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53B35" w14:textId="472998C7" w:rsidR="00A6588A" w:rsidRPr="00E85135" w:rsidRDefault="00A6588A" w:rsidP="004104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85135">
        <w:rPr>
          <w:b/>
          <w:noProof/>
          <w:sz w:val="24"/>
        </w:rPr>
        <w:t>3GPP SA WG2 Meeting #16</w:t>
      </w:r>
      <w:r w:rsidR="002D0F50">
        <w:rPr>
          <w:b/>
          <w:noProof/>
          <w:sz w:val="24"/>
        </w:rPr>
        <w:t>6</w:t>
      </w:r>
      <w:r w:rsidRPr="00E85135">
        <w:rPr>
          <w:b/>
          <w:i/>
          <w:noProof/>
          <w:sz w:val="28"/>
        </w:rPr>
        <w:tab/>
      </w:r>
      <w:r w:rsidR="00C130FD">
        <w:fldChar w:fldCharType="begin"/>
      </w:r>
      <w:r w:rsidR="00C130FD">
        <w:instrText xml:space="preserve"> DOCPROPERTY  Tdoc#  \* MERGEFORMAT </w:instrText>
      </w:r>
      <w:r w:rsidR="00C130FD">
        <w:fldChar w:fldCharType="separate"/>
      </w:r>
      <w:r w:rsidRPr="00E85135">
        <w:rPr>
          <w:b/>
          <w:i/>
          <w:noProof/>
          <w:sz w:val="28"/>
        </w:rPr>
        <w:t xml:space="preserve"> </w:t>
      </w:r>
      <w:r w:rsidRPr="00F8431E">
        <w:rPr>
          <w:b/>
          <w:i/>
          <w:noProof/>
          <w:sz w:val="24"/>
        </w:rPr>
        <w:t>S2-24</w:t>
      </w:r>
      <w:r w:rsidR="00935E1B">
        <w:rPr>
          <w:b/>
          <w:i/>
          <w:noProof/>
          <w:sz w:val="24"/>
        </w:rPr>
        <w:t>12165</w:t>
      </w:r>
      <w:r w:rsidRPr="00F8431E">
        <w:rPr>
          <w:b/>
          <w:i/>
          <w:noProof/>
          <w:sz w:val="24"/>
        </w:rPr>
        <w:t xml:space="preserve">  </w:t>
      </w:r>
      <w:r w:rsidR="00C130FD">
        <w:rPr>
          <w:b/>
          <w:i/>
          <w:noProof/>
          <w:sz w:val="24"/>
        </w:rPr>
        <w:fldChar w:fldCharType="end"/>
      </w:r>
    </w:p>
    <w:p w14:paraId="176D3C6B" w14:textId="0C00335A" w:rsidR="00A6588A" w:rsidRPr="00E85135" w:rsidRDefault="00A6588A" w:rsidP="00A6588A">
      <w:pPr>
        <w:pStyle w:val="CRCoverPage"/>
        <w:tabs>
          <w:tab w:val="right" w:pos="9630"/>
        </w:tabs>
        <w:outlineLvl w:val="0"/>
        <w:rPr>
          <w:b/>
          <w:noProof/>
          <w:sz w:val="24"/>
          <w:lang w:val="de-DE"/>
        </w:rPr>
      </w:pPr>
      <w:r w:rsidRPr="00E85135">
        <w:fldChar w:fldCharType="begin"/>
      </w:r>
      <w:r w:rsidRPr="00E85135">
        <w:rPr>
          <w:lang w:val="de-DE"/>
        </w:rPr>
        <w:instrText xml:space="preserve"> DOCPROPERTY  Location  \* MERGEFORMAT </w:instrText>
      </w:r>
      <w:r w:rsidRPr="00E85135">
        <w:fldChar w:fldCharType="separate"/>
      </w:r>
      <w:r w:rsidR="002D0F50">
        <w:rPr>
          <w:b/>
          <w:noProof/>
          <w:sz w:val="24"/>
          <w:lang w:val="de-DE"/>
        </w:rPr>
        <w:t>Orlando</w:t>
      </w:r>
      <w:r>
        <w:rPr>
          <w:b/>
          <w:noProof/>
          <w:sz w:val="24"/>
          <w:lang w:val="de-DE"/>
        </w:rPr>
        <w:t xml:space="preserve">, </w:t>
      </w:r>
      <w:r w:rsidR="002D0F50">
        <w:rPr>
          <w:b/>
          <w:noProof/>
          <w:sz w:val="24"/>
          <w:lang w:val="de-DE"/>
        </w:rPr>
        <w:t>US</w:t>
      </w:r>
      <w:r w:rsidRPr="00E85135">
        <w:rPr>
          <w:b/>
          <w:noProof/>
          <w:sz w:val="24"/>
          <w:lang w:val="de-DE"/>
        </w:rPr>
        <w:t>, 1</w:t>
      </w:r>
      <w:r w:rsidR="002D0F50">
        <w:rPr>
          <w:b/>
          <w:noProof/>
          <w:sz w:val="24"/>
          <w:lang w:val="de-DE"/>
        </w:rPr>
        <w:t>8</w:t>
      </w:r>
      <w:r w:rsidRPr="00E85135">
        <w:rPr>
          <w:b/>
          <w:noProof/>
          <w:sz w:val="24"/>
          <w:lang w:val="de-DE"/>
        </w:rPr>
        <w:t>-</w:t>
      </w:r>
      <w:r w:rsidR="002D0F50">
        <w:rPr>
          <w:b/>
          <w:noProof/>
          <w:sz w:val="24"/>
          <w:lang w:val="de-DE"/>
        </w:rPr>
        <w:t>22</w:t>
      </w:r>
      <w:r w:rsidRPr="00E85135">
        <w:rPr>
          <w:b/>
          <w:noProof/>
          <w:sz w:val="24"/>
          <w:lang w:val="de-DE"/>
        </w:rPr>
        <w:t xml:space="preserve"> </w:t>
      </w:r>
      <w:r w:rsidR="002D0F50">
        <w:rPr>
          <w:b/>
          <w:noProof/>
          <w:sz w:val="24"/>
          <w:lang w:val="de-DE"/>
        </w:rPr>
        <w:t>Novemeber</w:t>
      </w:r>
      <w:r w:rsidRPr="00E85135">
        <w:rPr>
          <w:b/>
          <w:noProof/>
          <w:sz w:val="24"/>
          <w:lang w:val="de-DE"/>
        </w:rPr>
        <w:t xml:space="preserve"> 2024</w:t>
      </w:r>
      <w:r w:rsidRPr="00E85135">
        <w:rPr>
          <w:b/>
          <w:noProof/>
          <w:sz w:val="24"/>
        </w:rPr>
        <w:fldChar w:fldCharType="end"/>
      </w:r>
      <w:r w:rsidRPr="00E85135">
        <w:rPr>
          <w:b/>
          <w:noProof/>
          <w:sz w:val="24"/>
          <w:lang w:val="de-DE"/>
        </w:rPr>
        <w:tab/>
        <w:t xml:space="preserve">        </w:t>
      </w:r>
      <w:r w:rsidRPr="00E85135">
        <w:rPr>
          <w:rFonts w:cs="Arial"/>
          <w:b/>
          <w:i/>
          <w:iCs/>
          <w:noProof/>
          <w:color w:val="0000FF"/>
          <w:szCs w:val="16"/>
          <w:lang w:val="de-DE"/>
        </w:rPr>
        <w:t>(was S2-24</w:t>
      </w:r>
      <w:r w:rsidR="00E7222E">
        <w:rPr>
          <w:rFonts w:cs="Arial"/>
          <w:b/>
          <w:i/>
          <w:iCs/>
          <w:noProof/>
          <w:color w:val="0000FF"/>
          <w:szCs w:val="16"/>
          <w:lang w:val="de-DE"/>
        </w:rPr>
        <w:t>1</w:t>
      </w:r>
      <w:r w:rsidR="002D0F50">
        <w:rPr>
          <w:rFonts w:cs="Arial"/>
          <w:b/>
          <w:i/>
          <w:iCs/>
          <w:noProof/>
          <w:color w:val="0000FF"/>
          <w:szCs w:val="16"/>
          <w:lang w:val="de-DE"/>
        </w:rPr>
        <w:t>1012</w:t>
      </w:r>
      <w:r w:rsidRPr="00E85135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41B19" w:rsidR="001E41F3" w:rsidRPr="00F342C1" w:rsidRDefault="00C130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1069" w:rsidRPr="00F342C1">
              <w:rPr>
                <w:b/>
                <w:noProof/>
                <w:sz w:val="28"/>
              </w:rPr>
              <w:t>23.</w:t>
            </w:r>
            <w:r w:rsidR="00954220" w:rsidRPr="00F342C1">
              <w:rPr>
                <w:b/>
                <w:noProof/>
                <w:sz w:val="28"/>
              </w:rPr>
              <w:t>50</w:t>
            </w:r>
            <w:r w:rsidR="008A1069" w:rsidRPr="00F342C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342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BEEF0" w:rsidR="001E41F3" w:rsidRPr="00F342C1" w:rsidRDefault="00F342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5087</w:t>
            </w:r>
          </w:p>
        </w:tc>
        <w:tc>
          <w:tcPr>
            <w:tcW w:w="709" w:type="dxa"/>
          </w:tcPr>
          <w:p w14:paraId="09D2C09B" w14:textId="77777777" w:rsidR="001E41F3" w:rsidRPr="00F342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50A35F" w:rsidR="001E41F3" w:rsidRPr="00F342C1" w:rsidRDefault="00935E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F342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8AD84" w:rsidR="001E41F3" w:rsidRPr="00410371" w:rsidRDefault="00C130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1069" w:rsidRPr="00F342C1">
              <w:rPr>
                <w:b/>
                <w:noProof/>
                <w:sz w:val="28"/>
              </w:rPr>
              <w:t>1</w:t>
            </w:r>
            <w:r w:rsidR="00732724" w:rsidRPr="00F342C1">
              <w:rPr>
                <w:b/>
                <w:noProof/>
                <w:sz w:val="28"/>
              </w:rPr>
              <w:t>9</w:t>
            </w:r>
            <w:r w:rsidR="008A1069" w:rsidRPr="00F342C1">
              <w:rPr>
                <w:b/>
                <w:noProof/>
                <w:sz w:val="28"/>
              </w:rPr>
              <w:t>.</w:t>
            </w:r>
            <w:r w:rsidR="00A6588A" w:rsidRPr="00F342C1">
              <w:rPr>
                <w:b/>
                <w:noProof/>
                <w:sz w:val="28"/>
              </w:rPr>
              <w:t>1</w:t>
            </w:r>
            <w:r w:rsidR="008A1069" w:rsidRPr="00F342C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6479" w:rsidR="00F25D98" w:rsidRDefault="00493C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A3B06" w:rsidR="001E41F3" w:rsidRDefault="00AE5D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32724">
              <w:rPr>
                <w:rFonts w:hint="eastAsia"/>
                <w:lang w:eastAsia="zh-CN"/>
              </w:rPr>
              <w:t>NEF</w:t>
            </w:r>
            <w:r w:rsidR="00732724">
              <w:t xml:space="preserve"> </w:t>
            </w:r>
            <w:r w:rsidR="00732724">
              <w:rPr>
                <w:rFonts w:hint="eastAsia"/>
                <w:lang w:eastAsia="zh-CN"/>
              </w:rPr>
              <w:t>services</w:t>
            </w:r>
            <w:r w:rsidR="00732724">
              <w:t xml:space="preserve"> </w:t>
            </w:r>
            <w:r>
              <w:t>to support the conclusion of KI#1</w:t>
            </w:r>
            <w:r w:rsidR="0060359D">
              <w:t xml:space="preserve"> and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8C0E3" w:rsidR="001E41F3" w:rsidRDefault="00C130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81826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F359C6">
              <w:rPr>
                <w:noProof/>
              </w:rPr>
              <w:t>, Qualcomm</w:t>
            </w:r>
            <w:r w:rsidR="00E25736">
              <w:rPr>
                <w:noProof/>
              </w:rPr>
              <w:t>?</w:t>
            </w:r>
            <w:r w:rsidR="00F359C6">
              <w:rPr>
                <w:noProof/>
              </w:rPr>
              <w:t>, ZTE</w:t>
            </w:r>
            <w:r w:rsidR="00E25736">
              <w:rPr>
                <w:noProof/>
              </w:rPr>
              <w:t>?</w:t>
            </w:r>
            <w:r w:rsidR="00F359C6">
              <w:rPr>
                <w:noProof/>
              </w:rPr>
              <w:t>, Samsung</w:t>
            </w:r>
            <w:r w:rsidR="00E25736">
              <w:rPr>
                <w:noProof/>
              </w:rPr>
              <w:t>?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8A7F" w:rsidR="001E41F3" w:rsidRDefault="00E818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162BC" w:rsidR="001E41F3" w:rsidRDefault="00C130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6B5D">
              <w:rPr>
                <w:noProof/>
              </w:rPr>
              <w:t>NG_RTC</w:t>
            </w:r>
            <w:r w:rsidR="001A6B5D">
              <w:rPr>
                <w:rFonts w:hint="eastAsia"/>
                <w:noProof/>
                <w:lang w:eastAsia="zh-CN"/>
              </w:rPr>
              <w:t>_</w:t>
            </w:r>
            <w:r w:rsidR="001A6B5D">
              <w:rPr>
                <w:noProof/>
                <w:lang w:eastAsia="zh-CN"/>
              </w:rPr>
              <w:t>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64C8B" w:rsidR="001E41F3" w:rsidRDefault="00F342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E25736">
              <w:t>1</w:t>
            </w:r>
            <w:r>
              <w:t>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5C846" w:rsidR="001E41F3" w:rsidRDefault="00C130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3BE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A21ED" w:rsidR="001E41F3" w:rsidRDefault="00C130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A5EDA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D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5DC7" w:rsidRDefault="00D05DC7" w:rsidP="00D05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88C11" w:rsidR="00D05DC7" w:rsidRDefault="00D05DC7" w:rsidP="00D05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 in 3GPP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 xml:space="preserve">23.700-77 concludes KI#1 on </w:t>
            </w:r>
            <w:r w:rsidRPr="005A4666">
              <w:rPr>
                <w:noProof/>
                <w:lang w:eastAsia="zh-CN"/>
              </w:rPr>
              <w:t>"Extensible IMS mechanism supporting IMS events in the context of DC communication"</w:t>
            </w:r>
            <w:r>
              <w:rPr>
                <w:noProof/>
                <w:lang w:eastAsia="zh-CN"/>
              </w:rPr>
              <w:t xml:space="preserve"> and KI#2 on </w:t>
            </w:r>
            <w:r w:rsidRPr="005A4666">
              <w:rPr>
                <w:noProof/>
                <w:lang w:eastAsia="zh-CN"/>
              </w:rPr>
              <w:t>"</w:t>
            </w:r>
            <w:r w:rsidRPr="00D41F60">
              <w:rPr>
                <w:noProof/>
                <w:lang w:eastAsia="zh-CN"/>
              </w:rPr>
              <w:t>Impact on IMS architecture, interfaces and procedures to support IMS capability exposure in the context of IMS data channel session</w:t>
            </w:r>
            <w:r w:rsidRPr="005A4666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. The corresponding normative work need to be implementd.</w:t>
            </w:r>
          </w:p>
        </w:tc>
      </w:tr>
      <w:tr w:rsidR="00D05D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5DC7" w:rsidRDefault="00D05DC7" w:rsidP="00D05D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5DC7" w:rsidRDefault="00D05DC7" w:rsidP="00D05D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D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5DC7" w:rsidRDefault="00D05DC7" w:rsidP="00D05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5AC4AA" w:rsidR="00D05DC7" w:rsidRDefault="00D05DC7" w:rsidP="00D05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the NEF service to support IMS event subscriptoin/notification and data channel establishment, update and termination.</w:t>
            </w:r>
          </w:p>
        </w:tc>
      </w:tr>
      <w:tr w:rsidR="00D05D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5DC7" w:rsidRDefault="00D05DC7" w:rsidP="00D05D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5DC7" w:rsidRDefault="00D05DC7" w:rsidP="00D05D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D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5DC7" w:rsidRDefault="00D05DC7" w:rsidP="00D05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D7879" w:rsidR="00D05DC7" w:rsidRDefault="00D05DC7" w:rsidP="00D05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normative specification for conclusions of KI#2.</w:t>
            </w:r>
          </w:p>
        </w:tc>
      </w:tr>
      <w:tr w:rsidR="00D05DC7" w14:paraId="034AF533" w14:textId="77777777" w:rsidTr="00547111">
        <w:tc>
          <w:tcPr>
            <w:tcW w:w="2694" w:type="dxa"/>
            <w:gridSpan w:val="2"/>
          </w:tcPr>
          <w:p w14:paraId="39D9EB5B" w14:textId="77777777" w:rsidR="00D05DC7" w:rsidRDefault="00D05DC7" w:rsidP="00D05D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5DC7" w:rsidRDefault="00D05DC7" w:rsidP="00D05D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D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5DC7" w:rsidRDefault="00D05DC7" w:rsidP="00D05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5F5D4" w:rsidR="00D05DC7" w:rsidRDefault="00D05DC7" w:rsidP="00D05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5.2.6.1, 5.2.6.Y (new)</w:t>
            </w:r>
          </w:p>
        </w:tc>
      </w:tr>
      <w:tr w:rsidR="00D05D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5DC7" w:rsidRDefault="00D05DC7" w:rsidP="00D05D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5DC7" w:rsidRDefault="00D05DC7" w:rsidP="00D05D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D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5DC7" w:rsidRDefault="00D05DC7" w:rsidP="00D05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5DC7" w:rsidRDefault="00D05DC7" w:rsidP="00D05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5DC7" w:rsidRDefault="00D05DC7" w:rsidP="00D05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5DC7" w:rsidRDefault="00D05DC7" w:rsidP="00D05D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5DC7" w:rsidRDefault="00D05DC7" w:rsidP="00D05D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D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5DC7" w:rsidRDefault="00D05DC7" w:rsidP="00D05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5DC7" w:rsidRDefault="00D05DC7" w:rsidP="00D05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6DED0" w:rsidR="00D05DC7" w:rsidRDefault="00D05DC7" w:rsidP="00D05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5DC7" w:rsidRDefault="00D05DC7" w:rsidP="00D05D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5DC7" w:rsidRDefault="00D05DC7" w:rsidP="00D05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D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5DC7" w:rsidRDefault="00D05DC7" w:rsidP="00D05D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5DC7" w:rsidRDefault="00D05DC7" w:rsidP="00D05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E9FA4" w:rsidR="00D05DC7" w:rsidRDefault="00D05DC7" w:rsidP="00D05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5DC7" w:rsidRDefault="00D05DC7" w:rsidP="00D05D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5DC7" w:rsidRDefault="00D05DC7" w:rsidP="00D05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D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5DC7" w:rsidRDefault="00D05DC7" w:rsidP="00D05D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5DC7" w:rsidRDefault="00D05DC7" w:rsidP="00D05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3F1464" w:rsidR="00D05DC7" w:rsidRDefault="00D05DC7" w:rsidP="00D05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5DC7" w:rsidRDefault="00D05DC7" w:rsidP="00D05D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5DC7" w:rsidRDefault="00D05DC7" w:rsidP="00D05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D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5DC7" w:rsidRDefault="00D05DC7" w:rsidP="00D05D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5DC7" w:rsidRDefault="00D05DC7" w:rsidP="00D05DC7">
            <w:pPr>
              <w:pStyle w:val="CRCoverPage"/>
              <w:spacing w:after="0"/>
              <w:rPr>
                <w:noProof/>
              </w:rPr>
            </w:pPr>
          </w:p>
        </w:tc>
      </w:tr>
      <w:tr w:rsidR="00D05D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5DC7" w:rsidRDefault="00D05DC7" w:rsidP="00D05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041BB0" w:rsidR="00D05DC7" w:rsidRDefault="00D05DC7" w:rsidP="00D05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05D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5DC7" w:rsidRPr="008863B9" w:rsidRDefault="00D05DC7" w:rsidP="00D05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5DC7" w:rsidRPr="008863B9" w:rsidRDefault="00D05DC7" w:rsidP="00D05D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D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5DC7" w:rsidRDefault="00D05DC7" w:rsidP="00D05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0BA73" w14:textId="77777777" w:rsidR="00D05DC7" w:rsidRDefault="00D05DC7" w:rsidP="00D05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Summary of R03:</w:t>
            </w:r>
          </w:p>
          <w:p w14:paraId="38F0A673" w14:textId="77777777" w:rsidR="00D05DC7" w:rsidRDefault="00D05DC7" w:rsidP="00D05D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D40C52">
              <w:rPr>
                <w:noProof/>
                <w:lang w:eastAsia="zh-CN"/>
              </w:rPr>
              <w:t>Update N</w:t>
            </w:r>
            <w:r>
              <w:rPr>
                <w:noProof/>
                <w:lang w:eastAsia="zh-CN"/>
              </w:rPr>
              <w:t>nef</w:t>
            </w:r>
            <w:r w:rsidRPr="00D40C52">
              <w:rPr>
                <w:noProof/>
                <w:lang w:eastAsia="zh-CN"/>
              </w:rPr>
              <w:t>_ImsSM_Create/Update API to support implicit subscription on intermediate call notification during data channel establishment procedures.</w:t>
            </w:r>
          </w:p>
          <w:p w14:paraId="6ACA4173" w14:textId="40D66E34" w:rsidR="00D05DC7" w:rsidRDefault="00D05DC7" w:rsidP="00D05D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Nnef_ImsSM_Update API to support Avatar communication.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9AE0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FDBFD" w14:textId="77777777" w:rsidR="005F5752" w:rsidRPr="00140E21" w:rsidRDefault="005F5752" w:rsidP="005F5752">
      <w:pPr>
        <w:pStyle w:val="Heading4"/>
      </w:pPr>
      <w:bookmarkStart w:id="2" w:name="_Toc20204511"/>
      <w:bookmarkStart w:id="3" w:name="_Toc27895210"/>
      <w:bookmarkStart w:id="4" w:name="_Toc36192307"/>
      <w:bookmarkStart w:id="5" w:name="_Toc45193420"/>
      <w:bookmarkStart w:id="6" w:name="_Toc47593052"/>
      <w:bookmarkStart w:id="7" w:name="_Toc51835139"/>
      <w:bookmarkStart w:id="8" w:name="_Toc170198128"/>
      <w:bookmarkStart w:id="9" w:name="_Toc170133317"/>
      <w:r w:rsidRPr="00140E21">
        <w:t>5.2.6.1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5675573" w14:textId="77777777" w:rsidR="005F5752" w:rsidRPr="00140E21" w:rsidRDefault="005F5752" w:rsidP="005F5752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845DCC4" w14:textId="77777777" w:rsidR="005F5752" w:rsidRPr="00140E21" w:rsidRDefault="005F5752" w:rsidP="005F5752">
      <w:pPr>
        <w:pStyle w:val="TH"/>
      </w:pPr>
      <w:bookmarkStart w:id="10" w:name="_CRTable5_2_6_11"/>
      <w:r w:rsidRPr="00140E21">
        <w:lastRenderedPageBreak/>
        <w:t xml:space="preserve">Table </w:t>
      </w:r>
      <w:bookmarkEnd w:id="10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F5752" w:rsidRPr="00140E21" w14:paraId="5C278876" w14:textId="77777777" w:rsidTr="0036790D">
        <w:tc>
          <w:tcPr>
            <w:tcW w:w="3658" w:type="dxa"/>
            <w:tcBorders>
              <w:bottom w:val="single" w:sz="4" w:space="0" w:color="auto"/>
            </w:tcBorders>
          </w:tcPr>
          <w:p w14:paraId="5B3329B0" w14:textId="77777777" w:rsidR="005F5752" w:rsidRPr="00140E21" w:rsidRDefault="005F5752" w:rsidP="0036790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4D320A6" w14:textId="77777777" w:rsidR="005F5752" w:rsidRPr="00140E21" w:rsidRDefault="005F5752" w:rsidP="0036790D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29866BB" w14:textId="77777777" w:rsidR="005F5752" w:rsidRPr="00140E21" w:rsidRDefault="005F5752" w:rsidP="0036790D">
            <w:pPr>
              <w:pStyle w:val="TAH"/>
            </w:pPr>
            <w:r w:rsidRPr="00140E21">
              <w:t>Operation</w:t>
            </w:r>
          </w:p>
          <w:p w14:paraId="6BA9F962" w14:textId="77777777" w:rsidR="005F5752" w:rsidRPr="00140E21" w:rsidRDefault="005F5752" w:rsidP="0036790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72D1228E" w14:textId="77777777" w:rsidR="005F5752" w:rsidRPr="00140E21" w:rsidRDefault="005F5752" w:rsidP="0036790D">
            <w:pPr>
              <w:pStyle w:val="TAH"/>
            </w:pPr>
            <w:r w:rsidRPr="00140E21">
              <w:t>Example Consumer(s)</w:t>
            </w:r>
          </w:p>
        </w:tc>
      </w:tr>
      <w:tr w:rsidR="005F5752" w:rsidRPr="00140E21" w14:paraId="79C5AD14" w14:textId="77777777" w:rsidTr="0036790D">
        <w:tc>
          <w:tcPr>
            <w:tcW w:w="3658" w:type="dxa"/>
            <w:tcBorders>
              <w:bottom w:val="nil"/>
            </w:tcBorders>
          </w:tcPr>
          <w:p w14:paraId="73AAFFD7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</w:tcPr>
          <w:p w14:paraId="0225C74E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E5BB9E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F7A01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A85EC0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F8DDB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379F71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0ECB82D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4624F3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41DCB8F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BC12A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02513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39630B87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27BE12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D93D6B1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BB0FB2D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1866" w:type="dxa"/>
          </w:tcPr>
          <w:p w14:paraId="5FA0DB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42AE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5BFE3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92C664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A011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6C2B2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659A61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45CF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48045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75C62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E441E2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644F0C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DD5772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239061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DBE91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98A86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125D7AD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73E0B0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45A2738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ABB3A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6185E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FF3AA4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1D7FA1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964FB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37428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004D9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1ADB98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B34CC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F0256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67D8B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94C74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52E5D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C9849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C8D8D4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D832D2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1866" w:type="dxa"/>
          </w:tcPr>
          <w:p w14:paraId="172257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B860EC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0F185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FBBF8C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7260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EF9C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E5A786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C911C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16CFBB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42C87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210B0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54D3ED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7047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C0A9E6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0271A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1CFE8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6540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71C11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32159E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E6C7F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35AE1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08F222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E1EEAC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B895FB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8331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10A7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8D6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6F18BB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AE1804A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029DBD4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Nnef_ECSAddress</w:t>
            </w:r>
            <w:proofErr w:type="spellEnd"/>
          </w:p>
        </w:tc>
        <w:tc>
          <w:tcPr>
            <w:tcW w:w="1866" w:type="dxa"/>
          </w:tcPr>
          <w:p w14:paraId="00E3208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463534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17D9C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54845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80357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35235A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3DFEE3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C2FC4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5A1E56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5A39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241DB9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91A30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28B48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F057E5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EB46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2F447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798F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16447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C579B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CD46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E107D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9A5C8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8020D4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4FADF7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FDB88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41EA4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69DC7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DEE95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81C58B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5AE84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</w:tcPr>
          <w:p w14:paraId="158E2A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0A00BB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2413E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6B6FB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83349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E86AC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5F8344F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9F9943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782924E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CF1CA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8C1A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1E356D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098616E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A7A9F3F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D79E7A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</w:tcPr>
          <w:p w14:paraId="28BA089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03E8E8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92FD13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E4297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3C13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4C1E06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4CCB159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089F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6AECC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31788F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8EEDB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61E13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08D1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00684FE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60A93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ECA0726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780E856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5E19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772EB5A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528F7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</w:tcPr>
          <w:p w14:paraId="3FAC445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EC793A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784E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AB136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BBCB5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57494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483585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E1CE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CCA4F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143D4B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</w:tcPr>
          <w:p w14:paraId="03804F2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6C6923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88A402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B28956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E05391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F2CD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4BCA9D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4CCAD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E78069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EF9BB4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D92B20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6FC41C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519078D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D894200" w14:textId="77777777" w:rsidTr="0036790D">
        <w:tc>
          <w:tcPr>
            <w:tcW w:w="3658" w:type="dxa"/>
            <w:tcBorders>
              <w:bottom w:val="nil"/>
            </w:tcBorders>
          </w:tcPr>
          <w:p w14:paraId="4DA21484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</w:tcPr>
          <w:p w14:paraId="5DF9EC3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7E8A34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CD6A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D2C13E9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5B5F029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CB3FF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361D63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642D5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143E2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F04990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E706589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8F3FC2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31C63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5AF30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AA17B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017E1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5F2D577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826B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DDD383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B29A0F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7110CA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41E61B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C97928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C5FDA9C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C22A1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D4755D" w14:textId="77777777" w:rsidR="005F5752" w:rsidRPr="00140E21" w:rsidRDefault="005F5752" w:rsidP="0036790D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</w:tcPr>
          <w:p w14:paraId="62A74A8C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46E3CDED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2DD364" w14:textId="77777777" w:rsidTr="0036790D">
        <w:tc>
          <w:tcPr>
            <w:tcW w:w="3658" w:type="dxa"/>
            <w:tcBorders>
              <w:bottom w:val="nil"/>
            </w:tcBorders>
          </w:tcPr>
          <w:p w14:paraId="7452608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</w:tcPr>
          <w:p w14:paraId="174DC3F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D63486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DC517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E6BA66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0136DA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62A7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7AFF3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146B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52A44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DC502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FCD179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5FCE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BDF4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21445B3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0747A34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</w:tcPr>
          <w:p w14:paraId="2F80EB0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C5C9C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DACDC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675C5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EC29CAB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B01589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4DB148B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53E76F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EAFB06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4F4C2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D2A45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9C7489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D3894C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F3E561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EC4F7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2A7337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36D2541" w14:textId="77777777" w:rsidR="005F5752" w:rsidRPr="00140E21" w:rsidRDefault="005F5752" w:rsidP="0036790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D3B191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6FAD183" w14:textId="77777777" w:rsidTr="0036790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57A200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</w:tcPr>
          <w:p w14:paraId="192C6F3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58B23D7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48EC941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157F5E9" w14:textId="77777777" w:rsidTr="0036790D">
        <w:tc>
          <w:tcPr>
            <w:tcW w:w="3658" w:type="dxa"/>
            <w:tcBorders>
              <w:bottom w:val="nil"/>
            </w:tcBorders>
          </w:tcPr>
          <w:p w14:paraId="4F44522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</w:tcPr>
          <w:p w14:paraId="0B115C0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404E7B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3A298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C0693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81CBA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C6DAD1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69712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CA4A7A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C22B0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9047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059E04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38C085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E2912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92CC637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BFA1B2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4F0EFC0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6A2A7C54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AF08BB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2B245E" w14:textId="77777777" w:rsidTr="0036790D">
        <w:tc>
          <w:tcPr>
            <w:tcW w:w="3658" w:type="dxa"/>
            <w:tcBorders>
              <w:bottom w:val="nil"/>
            </w:tcBorders>
          </w:tcPr>
          <w:p w14:paraId="45BD2AFC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</w:tcPr>
          <w:p w14:paraId="0526DAE5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3EA8326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A2372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9DEDD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11F0962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B7C94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BB13FA5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3862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912017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DB9437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5F0714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339F36A0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DFF5F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7E6309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2CE1D3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</w:tcPr>
          <w:p w14:paraId="4842FC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CDDA59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E25C18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A1A653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AA280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ACDC9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</w:tcPr>
          <w:p w14:paraId="23B6B3E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3321287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019D33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AA2F8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8EEE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</w:tcPr>
          <w:p w14:paraId="7F2D5B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A29C93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1FAFA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9C7FB2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7FC01A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9D776F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9FB0C9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435B24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DA3C5CE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</w:tcPr>
          <w:p w14:paraId="0EE86C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589881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83744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CB314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0C5D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5F7A467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0EF54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287CF4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A7A3C6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D1A6694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DE20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</w:tcPr>
          <w:p w14:paraId="5C87DA9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62DAAF0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2A7EA67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E6CC5A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</w:tcPr>
          <w:p w14:paraId="6DE6E6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E1D8A2F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E4B1D1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30C692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ED82C3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5EA3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796360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8A3E8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970ED3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E2A644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65F65" w14:textId="77777777" w:rsidR="005F5752" w:rsidRPr="00140E21" w:rsidRDefault="005F5752" w:rsidP="0036790D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B9690E9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4238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29C9E8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49F20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80C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A61AFD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A41A9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0CF3661" w14:textId="77777777" w:rsidTr="0036790D">
        <w:tc>
          <w:tcPr>
            <w:tcW w:w="3658" w:type="dxa"/>
            <w:tcBorders>
              <w:bottom w:val="nil"/>
            </w:tcBorders>
          </w:tcPr>
          <w:p w14:paraId="2D7B2139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</w:tcPr>
          <w:p w14:paraId="67B662AB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AF42797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39FB4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460C2D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65E48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CFF3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FD79CBC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DA4BFD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50E602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20B316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8337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18EE26F3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0358E9C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6385A1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8B634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6B7919" w14:textId="77777777" w:rsidR="005F5752" w:rsidRPr="00140E21" w:rsidRDefault="005F5752" w:rsidP="0036790D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7118EAB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9B27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9C966F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AE4833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</w:tcPr>
          <w:p w14:paraId="6B8B8A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633C458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A4525D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E906AF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811FD2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AAEBD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CAEFEB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6DC7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E15DE2D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563785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0C84D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F4FE5E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73457B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BA338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F91DF8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</w:tcPr>
          <w:p w14:paraId="4AFF80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6F9F39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E023B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B3D950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1A165B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7C938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D850C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435B3B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E35549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48C1EC9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</w:tcPr>
          <w:p w14:paraId="3E860A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73B252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30E14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8C36CD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FAA9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137181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9A4715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9DE76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279DA9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C32D80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5959A3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74A39E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9CFB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45A7243" w14:textId="77777777" w:rsidTr="0036790D">
        <w:trPr>
          <w:trHeight w:val="309"/>
        </w:trPr>
        <w:tc>
          <w:tcPr>
            <w:tcW w:w="3658" w:type="dxa"/>
          </w:tcPr>
          <w:p w14:paraId="57C29E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</w:tcPr>
          <w:p w14:paraId="6055EC0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</w:tcPr>
          <w:p w14:paraId="5B4D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362C80E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394FB95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DE6BB2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</w:tcPr>
          <w:p w14:paraId="7BD699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</w:tcPr>
          <w:p w14:paraId="72C8DDE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EF62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553878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584607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27681B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</w:tcPr>
          <w:p w14:paraId="375A14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CF85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EAEC04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0826F35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6F0E3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</w:tcPr>
          <w:p w14:paraId="025D152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800B86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388091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12C106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783F89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</w:tcPr>
          <w:p w14:paraId="1CE4AAF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7FDE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7E39F1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D114A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41293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</w:tcPr>
          <w:p w14:paraId="07BC00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2797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96C0BF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5C23AF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3D1A59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</w:tcPr>
          <w:p w14:paraId="4CCBB5A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05A3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0D2D2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148CF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702E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</w:tcPr>
          <w:p w14:paraId="06AF180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63881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D08D4E0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A714C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</w:tcPr>
          <w:p w14:paraId="270961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DDB288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BAE69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5E8CFE5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6DB95A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09004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15DABF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19B17B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C5E0A6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7C61EE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C5A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62BCB7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9299C4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A874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EC2798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BDBF0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B577C1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63F54F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5492EB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715887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200702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994CC" w14:textId="77777777" w:rsidR="005F5752" w:rsidRPr="00140E21" w:rsidRDefault="005F5752" w:rsidP="0036790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758E0B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A94F233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91ADA5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</w:tcPr>
          <w:p w14:paraId="46BF6F4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BE2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DBC44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45C44C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1C593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D9809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CC256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876C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0096FAF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C73A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0284A6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4BC240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BEBE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7EC28F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27C18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F376C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97C3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FFFEB2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3DB12D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EBFB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D2C5A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198ABC8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A6FF37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12FCEF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66D8A9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36B3C5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3F7B6E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130336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DAF0D0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22341D5" w14:textId="77777777" w:rsidR="005F5752" w:rsidRPr="006E7760" w:rsidRDefault="005F5752" w:rsidP="0036790D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</w:tcPr>
          <w:p w14:paraId="1DA13E0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DD56E7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FFC50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B7DA8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F94AB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88F5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236DB6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8B7E6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A4ACD7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EBE1FC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ED661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1171B72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8C454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0623F7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2BA62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34F2E5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FB16EE3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4F7C5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8B51CC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342A57BB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</w:tcPr>
          <w:p w14:paraId="57747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2A54B294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E539CDA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V-NEF</w:t>
            </w:r>
          </w:p>
        </w:tc>
      </w:tr>
      <w:tr w:rsidR="005F5752" w:rsidRPr="00140E21" w14:paraId="2E60659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1EDAD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5BF03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UeIdMappingGet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5BF4A20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2F8D06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F5752" w:rsidRPr="00140E21" w14:paraId="50B012D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32678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5E698E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UeIdMappingCreate</w:t>
            </w:r>
            <w:proofErr w:type="spellEnd"/>
          </w:p>
        </w:tc>
        <w:tc>
          <w:tcPr>
            <w:tcW w:w="1819" w:type="dxa"/>
          </w:tcPr>
          <w:p w14:paraId="6A84D5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05F5B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0B416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DD0C0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C888AC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UeIdMappingUpdate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3D41624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63A05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EEC012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933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A8B7E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UeIdMappingDelete</w:t>
            </w:r>
            <w:proofErr w:type="spellEnd"/>
          </w:p>
        </w:tc>
        <w:tc>
          <w:tcPr>
            <w:tcW w:w="1819" w:type="dxa"/>
          </w:tcPr>
          <w:p w14:paraId="0492748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18CBAE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D3F89E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F5BE1E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</w:tcPr>
          <w:p w14:paraId="048B4EAB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</w:tcPr>
          <w:p w14:paraId="6F55B612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636BEB9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5F5752" w:rsidRPr="00AC37D4" w14:paraId="3718AA0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99A8D28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</w:tcPr>
          <w:p w14:paraId="49260562" w14:textId="77777777" w:rsidR="005F5752" w:rsidRPr="00095065" w:rsidRDefault="005F5752" w:rsidP="0036790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2A94FE0" w14:textId="77777777" w:rsidR="005F5752" w:rsidRPr="00095065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6A24F5" w14:textId="77777777" w:rsidR="005F5752" w:rsidRPr="00095065" w:rsidRDefault="005F5752" w:rsidP="0036790D">
            <w:pPr>
              <w:pStyle w:val="TAL"/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5E9B398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83F1B3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803FCED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C0AD1D0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61FD781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34EECD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3FA6C0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90DF6D2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7C2A051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08D2EF3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6CD74856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E1597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</w:tcPr>
          <w:p w14:paraId="6131DDC8" w14:textId="77777777" w:rsidR="005F5752" w:rsidRPr="00D053D3" w:rsidRDefault="005F5752" w:rsidP="0036790D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1161A4C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FBAAE0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AC37D4" w14:paraId="38C1D10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9FEF9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C3647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3F27F14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5901E52D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5A0BB6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7DDA8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35621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4008EFA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479F45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730F84D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2421E8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</w:tcPr>
          <w:p w14:paraId="6D9B1A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241924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8954F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21D5563A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568772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04354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C13A26B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84A9F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56499C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059C4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ED0EC13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FD7F61" w14:textId="77777777" w:rsidR="005F5752" w:rsidRPr="00140E21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B0C63F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4A1D3A1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F6C6254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C04EDE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426C7E1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ECEAF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08DA74C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E49838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</w:tcPr>
          <w:p w14:paraId="4548AF35" w14:textId="77777777" w:rsidR="005F5752" w:rsidRPr="00CC52AE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10766F2E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A93F2E8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5F5752" w:rsidRPr="00AC37D4" w14:paraId="78A54FD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BF404D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71298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F6E47E5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14C8DBC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AC37D4" w14:paraId="58B5930F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F4DB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92A2DC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687ED006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3FF6AEB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140E21" w14:paraId="09786030" w14:textId="77777777" w:rsidTr="0036790D">
        <w:trPr>
          <w:trHeight w:val="309"/>
        </w:trPr>
        <w:tc>
          <w:tcPr>
            <w:tcW w:w="3658" w:type="dxa"/>
          </w:tcPr>
          <w:p w14:paraId="48D7908C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</w:tcPr>
          <w:p w14:paraId="10D12C7F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3A4AB40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F4A8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2573CA" w:rsidRPr="00140E21" w14:paraId="7CD1FFBF" w14:textId="77777777" w:rsidTr="0036790D">
        <w:trPr>
          <w:trHeight w:val="309"/>
          <w:ins w:id="11" w:author="Huawei" w:date="2024-07-30T16:45:00Z"/>
        </w:trPr>
        <w:tc>
          <w:tcPr>
            <w:tcW w:w="3658" w:type="dxa"/>
            <w:vMerge w:val="restart"/>
          </w:tcPr>
          <w:p w14:paraId="08828F6A" w14:textId="7DA907E7" w:rsidR="002573CA" w:rsidRDefault="002573CA" w:rsidP="002573CA">
            <w:pPr>
              <w:pStyle w:val="TAL"/>
              <w:rPr>
                <w:ins w:id="12" w:author="Huawei" w:date="2024-07-30T16:45:00Z"/>
                <w:rFonts w:eastAsia="宋体"/>
                <w:b/>
                <w:lang w:eastAsia="zh-CN"/>
              </w:rPr>
            </w:pPr>
            <w:proofErr w:type="spellStart"/>
            <w:ins w:id="13" w:author="Huawei" w:date="2024-07-30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nef_I</w:t>
              </w:r>
            </w:ins>
            <w:ins w:id="14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5" w:author="Huawei" w:date="2024-07-30T16:45:00Z">
              <w:r>
                <w:rPr>
                  <w:lang w:eastAsia="zh-CN"/>
                </w:rPr>
                <w:t>SessionManagement</w:t>
              </w:r>
              <w:proofErr w:type="spellEnd"/>
              <w:r>
                <w:rPr>
                  <w:lang w:eastAsia="zh-CN"/>
                </w:rPr>
                <w:t xml:space="preserve"> (</w:t>
              </w:r>
              <w:proofErr w:type="spellStart"/>
              <w:r>
                <w:rPr>
                  <w:lang w:eastAsia="zh-CN"/>
                </w:rPr>
                <w:t>I</w:t>
              </w:r>
            </w:ins>
            <w:ins w:id="16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7" w:author="Huawei" w:date="2024-07-30T16:45:00Z">
              <w:r>
                <w:rPr>
                  <w:lang w:eastAsia="zh-CN"/>
                </w:rPr>
                <w:t>SM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66" w:type="dxa"/>
          </w:tcPr>
          <w:p w14:paraId="13C49D5E" w14:textId="01E27FFF" w:rsidR="002573CA" w:rsidRDefault="002573CA" w:rsidP="002573CA">
            <w:pPr>
              <w:pStyle w:val="TAL"/>
              <w:rPr>
                <w:ins w:id="18" w:author="Huawei" w:date="2024-07-30T16:45:00Z"/>
              </w:rPr>
            </w:pPr>
            <w:ins w:id="19" w:author="Huawei" w:date="2024-07-30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819" w:type="dxa"/>
          </w:tcPr>
          <w:p w14:paraId="78D5DA0A" w14:textId="6954FA74" w:rsidR="002573CA" w:rsidRDefault="002573CA" w:rsidP="002573CA">
            <w:pPr>
              <w:pStyle w:val="TAL"/>
              <w:rPr>
                <w:ins w:id="20" w:author="Huawei" w:date="2024-07-30T16:45:00Z"/>
              </w:rPr>
            </w:pPr>
            <w:ins w:id="21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3F1AA8FE" w14:textId="242709E8" w:rsidR="002573CA" w:rsidRDefault="002573CA" w:rsidP="002573CA">
            <w:pPr>
              <w:pStyle w:val="TAL"/>
              <w:rPr>
                <w:ins w:id="22" w:author="Huawei" w:date="2024-07-30T16:45:00Z"/>
              </w:rPr>
            </w:pPr>
            <w:ins w:id="23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B996BB6" w14:textId="77777777" w:rsidTr="0036790D">
        <w:trPr>
          <w:trHeight w:val="309"/>
          <w:ins w:id="24" w:author="Huawei" w:date="2024-07-30T16:45:00Z"/>
        </w:trPr>
        <w:tc>
          <w:tcPr>
            <w:tcW w:w="3658" w:type="dxa"/>
            <w:vMerge/>
          </w:tcPr>
          <w:p w14:paraId="395C8227" w14:textId="77777777" w:rsidR="002573CA" w:rsidRDefault="002573CA" w:rsidP="002573CA">
            <w:pPr>
              <w:pStyle w:val="TAL"/>
              <w:rPr>
                <w:ins w:id="25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CF9F36D" w14:textId="6B7059DE" w:rsidR="002573CA" w:rsidRDefault="002573CA" w:rsidP="002573CA">
            <w:pPr>
              <w:pStyle w:val="TAL"/>
              <w:rPr>
                <w:ins w:id="26" w:author="Huawei" w:date="2024-07-30T16:45:00Z"/>
              </w:rPr>
            </w:pPr>
            <w:ins w:id="27" w:author="Huawei" w:date="2024-07-30T16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1819" w:type="dxa"/>
          </w:tcPr>
          <w:p w14:paraId="0BFC6D99" w14:textId="50349B0D" w:rsidR="002573CA" w:rsidRDefault="002573CA" w:rsidP="002573CA">
            <w:pPr>
              <w:pStyle w:val="TAL"/>
              <w:rPr>
                <w:ins w:id="28" w:author="Huawei" w:date="2024-07-30T16:45:00Z"/>
              </w:rPr>
            </w:pPr>
            <w:ins w:id="29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6E05479E" w14:textId="40EB0467" w:rsidR="002573CA" w:rsidRDefault="002573CA" w:rsidP="002573CA">
            <w:pPr>
              <w:pStyle w:val="TAL"/>
              <w:rPr>
                <w:ins w:id="30" w:author="Huawei" w:date="2024-07-30T16:45:00Z"/>
              </w:rPr>
            </w:pPr>
            <w:ins w:id="31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7E52F86" w14:textId="77777777" w:rsidTr="0036790D">
        <w:trPr>
          <w:trHeight w:val="309"/>
          <w:ins w:id="32" w:author="Huawei" w:date="2024-07-30T16:45:00Z"/>
        </w:trPr>
        <w:tc>
          <w:tcPr>
            <w:tcW w:w="3658" w:type="dxa"/>
            <w:vMerge/>
          </w:tcPr>
          <w:p w14:paraId="7B6C311D" w14:textId="77777777" w:rsidR="002573CA" w:rsidRDefault="002573CA" w:rsidP="002573CA">
            <w:pPr>
              <w:pStyle w:val="TAL"/>
              <w:rPr>
                <w:ins w:id="33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00A517A8" w14:textId="2F6B5F5C" w:rsidR="002573CA" w:rsidRDefault="00193301" w:rsidP="002573CA">
            <w:pPr>
              <w:pStyle w:val="TAL"/>
              <w:rPr>
                <w:ins w:id="34" w:author="Huawei" w:date="2024-07-30T16:45:00Z"/>
              </w:rPr>
            </w:pPr>
            <w:ins w:id="35" w:author="Huawei" w:date="2024-07-31T20:35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19" w:type="dxa"/>
          </w:tcPr>
          <w:p w14:paraId="58892DB8" w14:textId="291FF9FF" w:rsidR="002573CA" w:rsidRDefault="002573CA" w:rsidP="002573CA">
            <w:pPr>
              <w:pStyle w:val="TAL"/>
              <w:rPr>
                <w:ins w:id="36" w:author="Huawei" w:date="2024-07-30T16:45:00Z"/>
              </w:rPr>
            </w:pPr>
            <w:ins w:id="37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21ABD3B3" w14:textId="32D01090" w:rsidR="002573CA" w:rsidRDefault="002573CA" w:rsidP="002573CA">
            <w:pPr>
              <w:pStyle w:val="TAL"/>
              <w:rPr>
                <w:ins w:id="38" w:author="Huawei" w:date="2024-07-30T16:45:00Z"/>
              </w:rPr>
            </w:pPr>
            <w:ins w:id="39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</w:tbl>
    <w:p w14:paraId="29D79FC1" w14:textId="0B85C922" w:rsidR="001E29AC" w:rsidRDefault="001E29AC" w:rsidP="007B68DA"/>
    <w:p w14:paraId="4CA62C5A" w14:textId="58E648F6" w:rsidR="00810682" w:rsidRPr="0042466D" w:rsidRDefault="00810682" w:rsidP="00810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0" w:name="_CRAA_2_5_1"/>
      <w:bookmarkStart w:id="41" w:name="_CRAA_2_5_2"/>
      <w:bookmarkStart w:id="42" w:name="_CRAA_2_5_2_1"/>
      <w:bookmarkEnd w:id="9"/>
      <w:bookmarkEnd w:id="40"/>
      <w:bookmarkEnd w:id="41"/>
      <w:bookmarkEnd w:id="4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E06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</w:t>
      </w:r>
      <w:r w:rsidR="009E06AA">
        <w:rPr>
          <w:rFonts w:ascii="Arial" w:hAnsi="Arial" w:cs="Arial"/>
          <w:color w:val="FF0000"/>
          <w:sz w:val="28"/>
          <w:szCs w:val="28"/>
          <w:lang w:val="en-US" w:eastAsia="zh-CN"/>
        </w:rPr>
        <w:t>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F7A1BC" w14:textId="3C892ECD" w:rsidR="003272CC" w:rsidRPr="009E06AA" w:rsidRDefault="003272CC" w:rsidP="003272CC">
      <w:pPr>
        <w:pStyle w:val="Heading3"/>
        <w:rPr>
          <w:ins w:id="43" w:author="Huawei" w:date="2024-07-30T16:51:00Z"/>
        </w:rPr>
      </w:pPr>
      <w:ins w:id="44" w:author="Huawei" w:date="2024-07-30T16:51:00Z">
        <w:r w:rsidRPr="009E06AA">
          <w:t>5.2.</w:t>
        </w:r>
        <w:proofErr w:type="gramStart"/>
        <w:r w:rsidRPr="009E06AA">
          <w:t>6.</w:t>
        </w:r>
        <w:r w:rsidRPr="009E06AA">
          <w:rPr>
            <w:lang w:eastAsia="zh-CN"/>
          </w:rPr>
          <w:t>Y</w:t>
        </w:r>
        <w:proofErr w:type="gramEnd"/>
        <w:r w:rsidRPr="009E06AA">
          <w:tab/>
        </w:r>
        <w:proofErr w:type="spellStart"/>
        <w:r w:rsidRPr="009E06AA">
          <w:rPr>
            <w:rFonts w:hint="eastAsia"/>
            <w:lang w:eastAsia="zh-CN"/>
          </w:rPr>
          <w:t>Nnef</w:t>
        </w:r>
        <w:r w:rsidRPr="009E06AA">
          <w:t>_I</w:t>
        </w:r>
      </w:ins>
      <w:ins w:id="45" w:author="Huawei" w:date="2024-10-17T19:23:00Z">
        <w:r w:rsidR="00410434">
          <w:t>ms</w:t>
        </w:r>
      </w:ins>
      <w:ins w:id="46" w:author="Huawei" w:date="2024-07-30T16:52:00Z">
        <w:r w:rsidR="005F5211" w:rsidRPr="009E06AA">
          <w:t>SessionManagement</w:t>
        </w:r>
      </w:ins>
      <w:proofErr w:type="spellEnd"/>
      <w:ins w:id="47" w:author="Huawei" w:date="2024-07-30T16:51:00Z">
        <w:r w:rsidRPr="009E06AA">
          <w:t xml:space="preserve"> service</w:t>
        </w:r>
      </w:ins>
    </w:p>
    <w:p w14:paraId="4B04708E" w14:textId="0CED0D50" w:rsidR="003272CC" w:rsidRPr="009E06AA" w:rsidRDefault="003272CC" w:rsidP="003272CC">
      <w:pPr>
        <w:pStyle w:val="Heading5"/>
        <w:rPr>
          <w:ins w:id="48" w:author="Huawei" w:date="2024-07-30T16:51:00Z"/>
          <w:rFonts w:eastAsia="宋体"/>
          <w:lang w:eastAsia="zh-CN"/>
        </w:rPr>
      </w:pPr>
      <w:ins w:id="49" w:author="Huawei" w:date="2024-07-30T16:51:00Z">
        <w:r w:rsidRPr="009E06AA">
          <w:rPr>
            <w:rFonts w:eastAsia="宋体"/>
            <w:lang w:eastAsia="zh-CN"/>
          </w:rPr>
          <w:t>5.2.</w:t>
        </w:r>
        <w:proofErr w:type="gramStart"/>
        <w:r w:rsidRPr="009E06AA">
          <w:rPr>
            <w:rFonts w:eastAsia="宋体"/>
            <w:lang w:eastAsia="zh-CN"/>
          </w:rPr>
          <w:t>6.Y.</w:t>
        </w:r>
        <w:proofErr w:type="gramEnd"/>
        <w:r w:rsidRPr="009E06AA">
          <w:rPr>
            <w:rFonts w:eastAsia="宋体"/>
            <w:lang w:eastAsia="zh-CN"/>
          </w:rPr>
          <w:t>1</w:t>
        </w:r>
        <w:r w:rsidRPr="009E06AA">
          <w:rPr>
            <w:rFonts w:eastAsia="宋体"/>
            <w:lang w:eastAsia="zh-CN"/>
          </w:rPr>
          <w:tab/>
          <w:t>General</w:t>
        </w:r>
      </w:ins>
    </w:p>
    <w:p w14:paraId="045EC777" w14:textId="1169F31C" w:rsidR="003272CC" w:rsidRPr="009E06AA" w:rsidRDefault="003272CC" w:rsidP="003272CC">
      <w:pPr>
        <w:rPr>
          <w:ins w:id="50" w:author="Huawei-R1" w:date="2024-08-21T17:39:00Z"/>
        </w:rPr>
      </w:pPr>
      <w:ins w:id="51" w:author="Huawei" w:date="2024-07-30T16:51:00Z">
        <w:r w:rsidRPr="009E06AA">
          <w:t xml:space="preserve">The service provides the capability to </w:t>
        </w:r>
      </w:ins>
      <w:ins w:id="52" w:author="Huawei" w:date="2024-07-31T20:42:00Z">
        <w:r w:rsidR="0014575D" w:rsidRPr="009E06AA">
          <w:t>create and release an IMS session</w:t>
        </w:r>
      </w:ins>
      <w:ins w:id="53" w:author="Huawei_r02" w:date="2024-08-23T10:44:00Z">
        <w:r w:rsidR="001D0E23">
          <w:t xml:space="preserve"> with standalone </w:t>
        </w:r>
      </w:ins>
      <w:ins w:id="54" w:author="Huawei_r02" w:date="2024-08-23T10:45:00Z">
        <w:r w:rsidR="001D0E23">
          <w:t>data channel media</w:t>
        </w:r>
      </w:ins>
      <w:ins w:id="55" w:author="Huawei" w:date="2024-07-31T20:42:00Z">
        <w:r w:rsidR="0014575D" w:rsidRPr="009E06AA">
          <w:t xml:space="preserve"> and modify </w:t>
        </w:r>
      </w:ins>
      <w:ins w:id="56" w:author="Huawei_r02" w:date="2024-08-23T10:45:00Z">
        <w:r w:rsidR="001D0E23">
          <w:t>data channel</w:t>
        </w:r>
      </w:ins>
      <w:ins w:id="57" w:author="Huawei" w:date="2024-07-31T20:42:00Z">
        <w:r w:rsidR="0014575D" w:rsidRPr="009E06AA">
          <w:t xml:space="preserve"> media in a specific IMS session</w:t>
        </w:r>
      </w:ins>
      <w:ins w:id="58" w:author="Huawei" w:date="2024-07-30T16:51:00Z">
        <w:r w:rsidRPr="009E06AA">
          <w:t xml:space="preserve">. </w:t>
        </w:r>
      </w:ins>
    </w:p>
    <w:p w14:paraId="77E237EE" w14:textId="77777777" w:rsidR="00841BBB" w:rsidRPr="00F359C6" w:rsidRDefault="008D16CD" w:rsidP="00F359C6">
      <w:pPr>
        <w:pStyle w:val="NO"/>
        <w:rPr>
          <w:ins w:id="59" w:author="Huawei_r01" w:date="2024-10-17T19:32:00Z"/>
        </w:rPr>
      </w:pPr>
      <w:ins w:id="60" w:author="Huawei-R1" w:date="2024-08-21T17:39:00Z">
        <w:r w:rsidRPr="00F359C6">
          <w:rPr>
            <w:lang w:eastAsia="zh-CN"/>
          </w:rPr>
          <w:t>NOTE</w:t>
        </w:r>
        <w:r w:rsidRPr="00F359C6">
          <w:t>: In this release only session management of IMS data channel is specified.</w:t>
        </w:r>
      </w:ins>
    </w:p>
    <w:p w14:paraId="4316C578" w14:textId="1951F2F4" w:rsidR="003272CC" w:rsidRPr="00F359C6" w:rsidRDefault="003272CC" w:rsidP="003272CC">
      <w:pPr>
        <w:pStyle w:val="Heading5"/>
        <w:rPr>
          <w:ins w:id="61" w:author="Huawei" w:date="2024-07-30T16:51:00Z"/>
          <w:rFonts w:eastAsia="宋体"/>
          <w:lang w:eastAsia="zh-CN"/>
        </w:rPr>
      </w:pPr>
      <w:ins w:id="62" w:author="Huawei" w:date="2024-07-30T16:51:00Z">
        <w:r w:rsidRPr="00F359C6">
          <w:rPr>
            <w:rFonts w:eastAsia="宋体"/>
            <w:lang w:eastAsia="zh-CN"/>
          </w:rPr>
          <w:t>5.2.</w:t>
        </w:r>
        <w:proofErr w:type="gramStart"/>
        <w:r w:rsidRPr="00F359C6">
          <w:rPr>
            <w:rFonts w:eastAsia="宋体"/>
            <w:lang w:eastAsia="zh-CN"/>
          </w:rPr>
          <w:t>6.Y.</w:t>
        </w:r>
        <w:proofErr w:type="gramEnd"/>
        <w:r w:rsidRPr="00F359C6">
          <w:rPr>
            <w:rFonts w:eastAsia="宋体"/>
            <w:lang w:eastAsia="zh-CN"/>
          </w:rPr>
          <w:t>2</w:t>
        </w:r>
        <w:r w:rsidRPr="00F359C6">
          <w:rPr>
            <w:rFonts w:eastAsia="宋体"/>
            <w:lang w:eastAsia="zh-CN"/>
          </w:rPr>
          <w:tab/>
        </w:r>
        <w:proofErr w:type="spellStart"/>
        <w:r w:rsidRPr="00F359C6">
          <w:rPr>
            <w:rFonts w:eastAsia="宋体"/>
            <w:lang w:eastAsia="zh-CN"/>
          </w:rPr>
          <w:t>Nnef_I</w:t>
        </w:r>
      </w:ins>
      <w:ins w:id="63" w:author="Huawei" w:date="2024-10-17T19:23:00Z">
        <w:r w:rsidR="00410434" w:rsidRPr="00F359C6">
          <w:rPr>
            <w:rFonts w:eastAsia="宋体"/>
            <w:lang w:eastAsia="zh-CN"/>
          </w:rPr>
          <w:t>ms</w:t>
        </w:r>
      </w:ins>
      <w:ins w:id="64" w:author="Huawei" w:date="2024-07-30T16:52:00Z">
        <w:r w:rsidR="00560AFD" w:rsidRPr="00F359C6">
          <w:rPr>
            <w:rFonts w:eastAsia="宋体"/>
            <w:lang w:eastAsia="zh-CN"/>
          </w:rPr>
          <w:t>SessionManagement</w:t>
        </w:r>
      </w:ins>
      <w:ins w:id="65" w:author="Huawei" w:date="2024-07-30T16:51:00Z">
        <w:r w:rsidRPr="00F359C6">
          <w:rPr>
            <w:rFonts w:eastAsia="宋体"/>
            <w:lang w:eastAsia="zh-CN"/>
          </w:rPr>
          <w:t>_</w:t>
        </w:r>
      </w:ins>
      <w:ins w:id="66" w:author="Huawei" w:date="2024-07-30T16:52:00Z">
        <w:r w:rsidR="00560AFD" w:rsidRPr="00F359C6">
          <w:rPr>
            <w:rFonts w:eastAsia="宋体"/>
            <w:lang w:eastAsia="zh-CN"/>
          </w:rPr>
          <w:t>Create</w:t>
        </w:r>
      </w:ins>
      <w:proofErr w:type="spellEnd"/>
      <w:ins w:id="67" w:author="Huawei" w:date="2024-07-30T16:51:00Z">
        <w:r w:rsidRPr="00F359C6">
          <w:rPr>
            <w:rFonts w:eastAsia="宋体"/>
            <w:lang w:eastAsia="zh-CN"/>
          </w:rPr>
          <w:t xml:space="preserve"> operation</w:t>
        </w:r>
      </w:ins>
    </w:p>
    <w:p w14:paraId="7096FB55" w14:textId="5BD46C32" w:rsidR="006C6D9C" w:rsidRPr="00F359C6" w:rsidRDefault="006C6D9C" w:rsidP="006C6D9C">
      <w:pPr>
        <w:rPr>
          <w:ins w:id="68" w:author="Huawei" w:date="2024-07-30T16:54:00Z"/>
        </w:rPr>
      </w:pPr>
      <w:ins w:id="69" w:author="Huawei" w:date="2024-07-30T16:54:00Z">
        <w:r w:rsidRPr="00F359C6">
          <w:rPr>
            <w:b/>
          </w:rPr>
          <w:t>Service operation name:</w:t>
        </w:r>
        <w:r w:rsidRPr="00F359C6">
          <w:t xml:space="preserve"> </w:t>
        </w:r>
        <w:proofErr w:type="spellStart"/>
        <w:r w:rsidRPr="00F359C6">
          <w:t>Nnef_I</w:t>
        </w:r>
      </w:ins>
      <w:ins w:id="70" w:author="Huawei" w:date="2024-10-17T19:23:00Z">
        <w:r w:rsidR="00410434" w:rsidRPr="00F359C6">
          <w:t>ms</w:t>
        </w:r>
      </w:ins>
      <w:ins w:id="71" w:author="Huawei" w:date="2024-07-30T16:54:00Z">
        <w:r w:rsidRPr="00F359C6">
          <w:t>SessionManagement_Create</w:t>
        </w:r>
        <w:proofErr w:type="spellEnd"/>
      </w:ins>
    </w:p>
    <w:p w14:paraId="5BA270FF" w14:textId="5EB0738C" w:rsidR="003272CC" w:rsidRPr="00F359C6" w:rsidRDefault="006C6D9C" w:rsidP="003272CC">
      <w:pPr>
        <w:rPr>
          <w:ins w:id="72" w:author="Huawei" w:date="2024-07-30T16:51:00Z"/>
          <w:rFonts w:eastAsia="宋体"/>
        </w:rPr>
      </w:pPr>
      <w:ins w:id="73" w:author="Huawei" w:date="2024-07-30T16:54:00Z">
        <w:r w:rsidRPr="00F359C6">
          <w:rPr>
            <w:b/>
            <w:bCs/>
          </w:rPr>
          <w:t>D</w:t>
        </w:r>
      </w:ins>
      <w:ins w:id="74" w:author="Huawei" w:date="2024-07-30T16:51:00Z">
        <w:r w:rsidR="003272CC" w:rsidRPr="00F359C6">
          <w:rPr>
            <w:b/>
            <w:bCs/>
          </w:rPr>
          <w:t>escription:</w:t>
        </w:r>
        <w:r w:rsidR="003272CC" w:rsidRPr="00F359C6">
          <w:t xml:space="preserve"> This service enables the consumer NF to </w:t>
        </w:r>
      </w:ins>
      <w:ins w:id="75" w:author="Huawei" w:date="2024-07-31T20:43:00Z">
        <w:r w:rsidR="00CB1BB9" w:rsidRPr="00F359C6">
          <w:t>create an IMS session</w:t>
        </w:r>
      </w:ins>
      <w:ins w:id="76" w:author="Huawei" w:date="2024-07-31T20:46:00Z">
        <w:r w:rsidR="00883827" w:rsidRPr="00F359C6">
          <w:t xml:space="preserve"> with </w:t>
        </w:r>
      </w:ins>
      <w:ins w:id="77" w:author="Huawei-R1" w:date="2024-08-21T17:17:00Z">
        <w:r w:rsidR="003B00E8" w:rsidRPr="00F359C6">
          <w:t xml:space="preserve">standalone </w:t>
        </w:r>
      </w:ins>
      <w:ins w:id="78" w:author="Huawei" w:date="2024-07-31T20:46:00Z">
        <w:r w:rsidR="00C33256" w:rsidRPr="00F359C6">
          <w:t>data channel</w:t>
        </w:r>
      </w:ins>
      <w:ins w:id="79" w:author="Huawei" w:date="2024-08-01T09:44:00Z">
        <w:r w:rsidR="00E063EC" w:rsidRPr="00F359C6">
          <w:t xml:space="preserve"> </w:t>
        </w:r>
        <w:r w:rsidR="00E063EC" w:rsidRPr="00F359C6">
          <w:rPr>
            <w:lang w:eastAsia="zh-CN"/>
          </w:rPr>
          <w:t>media</w:t>
        </w:r>
      </w:ins>
      <w:ins w:id="80" w:author="Huawei" w:date="2024-07-30T16:51:00Z">
        <w:r w:rsidR="003272CC" w:rsidRPr="00F359C6">
          <w:rPr>
            <w:rFonts w:eastAsia="宋体"/>
          </w:rPr>
          <w:t>.</w:t>
        </w:r>
      </w:ins>
    </w:p>
    <w:p w14:paraId="01D5CFC4" w14:textId="20F7294B" w:rsidR="003272CC" w:rsidRPr="00F359C6" w:rsidRDefault="003272CC" w:rsidP="003272CC">
      <w:pPr>
        <w:rPr>
          <w:ins w:id="81" w:author="Huawei-R1" w:date="2024-08-21T17:14:00Z"/>
        </w:rPr>
      </w:pPr>
      <w:ins w:id="82" w:author="Huawei" w:date="2024-07-30T16:51:00Z">
        <w:r w:rsidRPr="00F359C6">
          <w:rPr>
            <w:b/>
            <w:bCs/>
          </w:rPr>
          <w:t xml:space="preserve">Inputs, </w:t>
        </w:r>
        <w:proofErr w:type="gramStart"/>
        <w:r w:rsidRPr="00F359C6">
          <w:rPr>
            <w:b/>
            <w:bCs/>
          </w:rPr>
          <w:t>Required</w:t>
        </w:r>
        <w:proofErr w:type="gramEnd"/>
        <w:r w:rsidRPr="00F359C6">
          <w:rPr>
            <w:b/>
            <w:bCs/>
          </w:rPr>
          <w:t>:</w:t>
        </w:r>
        <w:r w:rsidRPr="00F359C6">
          <w:t xml:space="preserve"> </w:t>
        </w:r>
      </w:ins>
      <w:ins w:id="83" w:author="Huawei_r01" w:date="2024-10-17T19:24:00Z">
        <w:r w:rsidR="00410434" w:rsidRPr="00F359C6">
          <w:t>Calling ID</w:t>
        </w:r>
      </w:ins>
      <w:ins w:id="84" w:author="Huawei" w:date="2024-08-01T09:45:00Z">
        <w:r w:rsidR="00392498" w:rsidRPr="00F359C6">
          <w:t xml:space="preserve">, </w:t>
        </w:r>
      </w:ins>
      <w:ins w:id="85" w:author="Huawei_r01" w:date="2024-10-17T19:24:00Z">
        <w:r w:rsidR="00410434" w:rsidRPr="00F359C6">
          <w:t>Called ID</w:t>
        </w:r>
      </w:ins>
      <w:ins w:id="86" w:author="Huawei" w:date="2024-08-01T09:45:00Z">
        <w:r w:rsidR="00392498" w:rsidRPr="00F359C6">
          <w:t>,</w:t>
        </w:r>
      </w:ins>
      <w:ins w:id="87" w:author="Huawei" w:date="2024-08-01T10:18:00Z">
        <w:r w:rsidR="001A4692" w:rsidRPr="00F359C6">
          <w:t xml:space="preserve"> </w:t>
        </w:r>
      </w:ins>
      <w:ins w:id="88" w:author="Huawei" w:date="2024-08-07T16:36:00Z">
        <w:r w:rsidR="005A5E7D" w:rsidRPr="00F359C6">
          <w:t>Media</w:t>
        </w:r>
      </w:ins>
      <w:ins w:id="89" w:author="Huawei" w:date="2024-08-07T16:37:00Z">
        <w:r w:rsidR="005A5E7D" w:rsidRPr="00F359C6">
          <w:t xml:space="preserve"> </w:t>
        </w:r>
      </w:ins>
      <w:ins w:id="90" w:author="Huawei" w:date="2024-10-02T11:49:00Z">
        <w:r w:rsidR="00EF3DD1" w:rsidRPr="00F359C6">
          <w:t>i</w:t>
        </w:r>
      </w:ins>
      <w:ins w:id="91" w:author="Huawei" w:date="2024-08-07T16:37:00Z">
        <w:r w:rsidR="005A5E7D" w:rsidRPr="00F359C6">
          <w:t>nfo</w:t>
        </w:r>
      </w:ins>
      <w:ins w:id="92" w:author="Huawei" w:date="2024-08-07T16:38:00Z">
        <w:r w:rsidR="005115E0" w:rsidRPr="00F359C6">
          <w:t>rm</w:t>
        </w:r>
      </w:ins>
      <w:ins w:id="93" w:author="Huawei" w:date="2024-08-07T16:39:00Z">
        <w:r w:rsidR="005115E0" w:rsidRPr="00F359C6">
          <w:t>ation</w:t>
        </w:r>
      </w:ins>
      <w:ins w:id="94" w:author="Huawei" w:date="2024-08-07T16:38:00Z">
        <w:r w:rsidR="00AD681F" w:rsidRPr="00F359C6">
          <w:t xml:space="preserve"> set</w:t>
        </w:r>
      </w:ins>
      <w:ins w:id="95" w:author="Huawei" w:date="2024-07-30T16:51:00Z">
        <w:r w:rsidRPr="00F359C6">
          <w:t>.</w:t>
        </w:r>
      </w:ins>
    </w:p>
    <w:p w14:paraId="0E3FA1F8" w14:textId="4CD90C43" w:rsidR="00410434" w:rsidRPr="00F359C6" w:rsidRDefault="00410434" w:rsidP="00410434">
      <w:pPr>
        <w:rPr>
          <w:ins w:id="96" w:author="Huawei_r01" w:date="2024-10-17T19:25:00Z"/>
        </w:rPr>
      </w:pPr>
      <w:ins w:id="97" w:author="Huawei_r01" w:date="2024-10-17T19:25:00Z">
        <w:r w:rsidRPr="00F359C6">
          <w:rPr>
            <w:b/>
            <w:bCs/>
          </w:rPr>
          <w:t xml:space="preserve">Calling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calling IMS Subscriber.</w:t>
        </w:r>
      </w:ins>
    </w:p>
    <w:p w14:paraId="3A355327" w14:textId="3DB8365D" w:rsidR="00410434" w:rsidRPr="00F359C6" w:rsidRDefault="00410434" w:rsidP="00410434">
      <w:pPr>
        <w:rPr>
          <w:ins w:id="98" w:author="Huawei_r01" w:date="2024-10-17T19:25:00Z"/>
        </w:rPr>
      </w:pPr>
      <w:ins w:id="99" w:author="Huawei_r01" w:date="2024-10-17T19:25:00Z">
        <w:r w:rsidRPr="00F359C6">
          <w:rPr>
            <w:b/>
            <w:bCs/>
          </w:rPr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2947775A" w14:textId="634697C4" w:rsidR="00DD1135" w:rsidRPr="00F359C6" w:rsidRDefault="00DD1135" w:rsidP="00DD1135">
      <w:pPr>
        <w:rPr>
          <w:ins w:id="100" w:author="Huawei" w:date="2024-08-07T16:38:00Z"/>
        </w:rPr>
      </w:pPr>
      <w:ins w:id="101" w:author="Huawei" w:date="2024-08-07T16:38:00Z">
        <w:r w:rsidRPr="00F359C6">
          <w:rPr>
            <w:b/>
          </w:rPr>
          <w:lastRenderedPageBreak/>
          <w:t xml:space="preserve">Media </w:t>
        </w:r>
      </w:ins>
      <w:proofErr w:type="spellStart"/>
      <w:ins w:id="102" w:author="Huawei" w:date="2024-10-02T11:49:00Z">
        <w:r w:rsidR="00EF3DD1" w:rsidRPr="00F359C6">
          <w:rPr>
            <w:b/>
          </w:rPr>
          <w:t>i</w:t>
        </w:r>
      </w:ins>
      <w:ins w:id="103" w:author="Huawei" w:date="2024-08-07T16:38:00Z">
        <w:r w:rsidR="005115E0" w:rsidRPr="00F359C6">
          <w:rPr>
            <w:b/>
          </w:rPr>
          <w:t>nforamaiton</w:t>
        </w:r>
        <w:proofErr w:type="spellEnd"/>
        <w:r w:rsidRPr="00F359C6">
          <w:rPr>
            <w:b/>
          </w:rPr>
          <w:t xml:space="preserve"> set</w:t>
        </w:r>
      </w:ins>
      <w:ins w:id="104" w:author="Huawei" w:date="2024-10-02T11:49:00Z">
        <w:r w:rsidR="00EF3DD1" w:rsidRPr="00F359C6">
          <w:rPr>
            <w:b/>
          </w:rPr>
          <w:t>:</w:t>
        </w:r>
      </w:ins>
      <w:ins w:id="105" w:author="Huawei" w:date="2024-08-07T16:38:00Z">
        <w:r w:rsidRPr="00F359C6">
          <w:t xml:space="preserve"> </w:t>
        </w:r>
      </w:ins>
      <w:ins w:id="106" w:author="Huawei" w:date="2024-10-02T11:49:00Z">
        <w:r w:rsidR="00EF3DD1" w:rsidRPr="00F359C6">
          <w:t>I</w:t>
        </w:r>
      </w:ins>
      <w:ins w:id="107" w:author="Huawei" w:date="2024-08-07T16:38:00Z">
        <w:r w:rsidRPr="00F359C6">
          <w:t xml:space="preserve">ncludes a set of media </w:t>
        </w:r>
      </w:ins>
      <w:ins w:id="108" w:author="Huawei" w:date="2024-08-07T16:39:00Z">
        <w:r w:rsidR="005115E0" w:rsidRPr="00F359C6">
          <w:t>information</w:t>
        </w:r>
      </w:ins>
      <w:ins w:id="109" w:author="Huawei" w:date="2024-08-07T16:38:00Z">
        <w:r w:rsidRPr="00F359C6">
          <w:t xml:space="preserve"> indicating how </w:t>
        </w:r>
      </w:ins>
      <w:ins w:id="110" w:author="Huawei" w:date="2024-08-07T16:39:00Z">
        <w:r w:rsidR="005115E0" w:rsidRPr="00F359C6">
          <w:t xml:space="preserve">the </w:t>
        </w:r>
      </w:ins>
      <w:ins w:id="111" w:author="Huawei" w:date="2024-08-07T16:38:00Z">
        <w:r w:rsidRPr="00F359C6">
          <w:t xml:space="preserve">media used in the </w:t>
        </w:r>
      </w:ins>
      <w:ins w:id="112" w:author="Huawei" w:date="2024-08-07T16:39:00Z">
        <w:r w:rsidR="005115E0" w:rsidRPr="00F359C6">
          <w:t>created</w:t>
        </w:r>
      </w:ins>
      <w:ins w:id="113" w:author="Huawei" w:date="2024-08-07T16:38:00Z">
        <w:r w:rsidRPr="00F359C6">
          <w:t xml:space="preserve"> session. Each media </w:t>
        </w:r>
      </w:ins>
      <w:ins w:id="114" w:author="Huawei" w:date="2024-08-07T16:41:00Z">
        <w:r w:rsidR="007C703B" w:rsidRPr="00F359C6">
          <w:t>information</w:t>
        </w:r>
      </w:ins>
      <w:ins w:id="115" w:author="Huawei" w:date="2024-08-07T16:38:00Z">
        <w:r w:rsidRPr="00F359C6">
          <w:t xml:space="preserve"> contains:</w:t>
        </w:r>
      </w:ins>
    </w:p>
    <w:p w14:paraId="35BA80AD" w14:textId="5F784DA2" w:rsidR="00DD1135" w:rsidRPr="00F359C6" w:rsidRDefault="00DD1135" w:rsidP="00DD1135">
      <w:pPr>
        <w:pStyle w:val="B1"/>
        <w:overflowPunct w:val="0"/>
        <w:autoSpaceDE w:val="0"/>
        <w:autoSpaceDN w:val="0"/>
        <w:adjustRightInd w:val="0"/>
        <w:textAlignment w:val="baseline"/>
        <w:rPr>
          <w:ins w:id="116" w:author="Huawei" w:date="2024-08-07T16:38:00Z"/>
          <w:lang w:eastAsia="en-GB"/>
        </w:rPr>
      </w:pPr>
      <w:ins w:id="117" w:author="Huawei" w:date="2024-08-07T16:3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118" w:author="Huawei" w:date="2024-08-07T16:46:00Z">
        <w:r w:rsidR="00425535" w:rsidRPr="00F359C6">
          <w:rPr>
            <w:b/>
            <w:lang w:eastAsia="zh-CN"/>
          </w:rPr>
          <w:t>M</w:t>
        </w:r>
      </w:ins>
      <w:ins w:id="119" w:author="Huawei" w:date="2024-08-07T16:41:00Z">
        <w:r w:rsidR="005705F3" w:rsidRPr="00F359C6">
          <w:rPr>
            <w:b/>
            <w:lang w:eastAsia="zh-CN"/>
          </w:rPr>
          <w:t>edia</w:t>
        </w:r>
      </w:ins>
      <w:ins w:id="120" w:author="Huawei" w:date="2024-08-07T16:38:00Z">
        <w:r w:rsidRPr="00F359C6">
          <w:rPr>
            <w:b/>
            <w:lang w:eastAsia="en-GB"/>
          </w:rPr>
          <w:t xml:space="preserve"> </w:t>
        </w:r>
      </w:ins>
      <w:ins w:id="121" w:author="Huawei" w:date="2024-08-07T16:46:00Z">
        <w:r w:rsidR="00425535" w:rsidRPr="00F359C6">
          <w:rPr>
            <w:b/>
            <w:lang w:eastAsia="en-GB"/>
          </w:rPr>
          <w:t>T</w:t>
        </w:r>
      </w:ins>
      <w:ins w:id="122" w:author="Huawei" w:date="2024-08-07T16:38:00Z">
        <w:r w:rsidRPr="00F359C6">
          <w:rPr>
            <w:b/>
            <w:lang w:eastAsia="en-GB"/>
          </w:rPr>
          <w:t>ype:</w:t>
        </w:r>
        <w:r w:rsidRPr="00F359C6">
          <w:rPr>
            <w:lang w:eastAsia="en-GB"/>
          </w:rPr>
          <w:t xml:space="preserve"> </w:t>
        </w:r>
      </w:ins>
      <w:ins w:id="123" w:author="Huawei" w:date="2024-08-07T16:46:00Z">
        <w:r w:rsidR="00704DBB" w:rsidRPr="00F359C6">
          <w:rPr>
            <w:lang w:eastAsia="en-GB"/>
          </w:rPr>
          <w:t xml:space="preserve">it indicates the media </w:t>
        </w:r>
      </w:ins>
      <w:ins w:id="124" w:author="Huawei" w:date="2024-08-07T16:47:00Z">
        <w:r w:rsidR="00704DBB" w:rsidRPr="00F359C6">
          <w:rPr>
            <w:lang w:eastAsia="en-GB"/>
          </w:rPr>
          <w:t>type used in the created session, and can be</w:t>
        </w:r>
      </w:ins>
      <w:ins w:id="125" w:author="Huawei" w:date="2024-08-07T16:46:00Z">
        <w:r w:rsidR="00704DBB" w:rsidRPr="00F359C6">
          <w:rPr>
            <w:lang w:eastAsia="en-GB"/>
          </w:rPr>
          <w:t xml:space="preserve"> </w:t>
        </w:r>
      </w:ins>
      <w:ins w:id="126" w:author="Huawei" w:date="2024-08-07T16:48:00Z">
        <w:r w:rsidR="00704DBB" w:rsidRPr="00F359C6">
          <w:rPr>
            <w:lang w:eastAsia="en-GB"/>
          </w:rPr>
          <w:t>D</w:t>
        </w:r>
      </w:ins>
      <w:ins w:id="127" w:author="Huawei" w:date="2024-08-07T16:46:00Z">
        <w:r w:rsidR="00704DBB" w:rsidRPr="00F359C6">
          <w:rPr>
            <w:lang w:eastAsia="en-GB"/>
          </w:rPr>
          <w:t xml:space="preserve">ata </w:t>
        </w:r>
      </w:ins>
      <w:ins w:id="128" w:author="Huawei" w:date="2024-08-07T16:48:00Z">
        <w:r w:rsidR="00704DBB" w:rsidRPr="00F359C6">
          <w:rPr>
            <w:lang w:eastAsia="en-GB"/>
          </w:rPr>
          <w:t>C</w:t>
        </w:r>
      </w:ins>
      <w:ins w:id="129" w:author="Huawei" w:date="2024-08-07T16:46:00Z">
        <w:r w:rsidR="00704DBB" w:rsidRPr="00F359C6">
          <w:rPr>
            <w:lang w:eastAsia="en-GB"/>
          </w:rPr>
          <w:t>hannel</w:t>
        </w:r>
      </w:ins>
      <w:ins w:id="130" w:author="Huawei" w:date="2024-08-07T16:38:00Z">
        <w:r w:rsidRPr="00F359C6">
          <w:rPr>
            <w:lang w:eastAsia="en-GB"/>
          </w:rPr>
          <w:t>.</w:t>
        </w:r>
      </w:ins>
    </w:p>
    <w:p w14:paraId="36627A5D" w14:textId="77777777" w:rsidR="00940107" w:rsidRPr="00F359C6" w:rsidRDefault="00940107" w:rsidP="00940107">
      <w:pPr>
        <w:pStyle w:val="B1"/>
        <w:overflowPunct w:val="0"/>
        <w:autoSpaceDE w:val="0"/>
        <w:autoSpaceDN w:val="0"/>
        <w:adjustRightInd w:val="0"/>
        <w:textAlignment w:val="baseline"/>
        <w:rPr>
          <w:ins w:id="131" w:author="Huawei" w:date="2024-08-07T16:48:00Z"/>
          <w:lang w:eastAsia="en-GB"/>
        </w:rPr>
      </w:pPr>
      <w:ins w:id="132" w:author="Huawei" w:date="2024-08-07T16:4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  <w:r w:rsidRPr="00F359C6">
          <w:rPr>
            <w:b/>
            <w:lang w:eastAsia="en-GB"/>
          </w:rPr>
          <w:t>Media Parameter:</w:t>
        </w:r>
        <w:r w:rsidRPr="00F359C6">
          <w:rPr>
            <w:lang w:eastAsia="en-GB"/>
          </w:rPr>
          <w:t xml:space="preserve"> it indicates the related media parameters. For different media, it contains different parameters. </w:t>
        </w:r>
      </w:ins>
    </w:p>
    <w:p w14:paraId="5AC07ECE" w14:textId="309673A1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133" w:author="Huawei" w:date="2024-08-07T16:48:00Z"/>
          <w:lang w:eastAsia="zh-CN"/>
        </w:rPr>
      </w:pPr>
      <w:ins w:id="134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Media Type is </w:t>
        </w:r>
      </w:ins>
      <w:ins w:id="135" w:author="Huawei" w:date="2024-08-07T16:49:00Z">
        <w:r w:rsidR="00C76206" w:rsidRPr="00F359C6">
          <w:rPr>
            <w:lang w:eastAsia="zh-CN"/>
          </w:rPr>
          <w:t>D</w:t>
        </w:r>
      </w:ins>
      <w:ins w:id="136" w:author="Huawei" w:date="2024-08-07T16:48:00Z">
        <w:r w:rsidRPr="00F359C6">
          <w:rPr>
            <w:lang w:eastAsia="zh-CN"/>
          </w:rPr>
          <w:t xml:space="preserve">ata </w:t>
        </w:r>
      </w:ins>
      <w:ins w:id="137" w:author="Huawei" w:date="2024-08-07T16:49:00Z">
        <w:r w:rsidR="00C76206" w:rsidRPr="00F359C6">
          <w:rPr>
            <w:lang w:eastAsia="zh-CN"/>
          </w:rPr>
          <w:t>C</w:t>
        </w:r>
      </w:ins>
      <w:ins w:id="138" w:author="Huawei" w:date="2024-08-07T16:48:00Z">
        <w:r w:rsidRPr="00F359C6">
          <w:rPr>
            <w:lang w:eastAsia="zh-CN"/>
          </w:rPr>
          <w:t xml:space="preserve">hannel, it need indicate the Data Channel Type (ADC or BDC). </w:t>
        </w:r>
      </w:ins>
    </w:p>
    <w:p w14:paraId="25CD8AF7" w14:textId="42FE32D0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39" w:author="Huawei" w:date="2024-08-07T16:48:00Z"/>
          <w:lang w:eastAsia="zh-CN"/>
        </w:rPr>
      </w:pPr>
      <w:ins w:id="140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</w:r>
      </w:ins>
      <w:ins w:id="141" w:author="Huawei_r02" w:date="2024-08-22T14:51:00Z">
        <w:r w:rsidR="00E02F83" w:rsidRPr="00F359C6">
          <w:rPr>
            <w:lang w:eastAsia="zh-CN"/>
          </w:rPr>
          <w:t>When ADC is selected, it need indicate the ADC type (P2A, P2P, P2A2P), App Binding Information, and if P2A ADC is selected, the party which this request is targeted</w:t>
        </w:r>
      </w:ins>
      <w:ins w:id="142" w:author="Huawei_r01" w:date="2024-10-17T19:26:00Z">
        <w:r w:rsidR="00410434" w:rsidRPr="00F359C6">
          <w:rPr>
            <w:lang w:eastAsia="zh-CN"/>
          </w:rPr>
          <w:t>, and MDC2 media endpoint address of the application layer</w:t>
        </w:r>
      </w:ins>
      <w:ins w:id="143" w:author="Huawei_r02" w:date="2024-08-22T14:51:00Z">
        <w:r w:rsidR="00E02F83" w:rsidRPr="00F359C6">
          <w:rPr>
            <w:lang w:eastAsia="zh-CN"/>
          </w:rPr>
          <w:t>.</w:t>
        </w:r>
      </w:ins>
    </w:p>
    <w:p w14:paraId="5958EF4F" w14:textId="710F387B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44" w:author="Huawei" w:date="2024-08-07T16:48:00Z"/>
          <w:lang w:eastAsia="zh-CN"/>
        </w:rPr>
      </w:pPr>
      <w:ins w:id="145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>When BDC is selected, it need indicate the party (</w:t>
        </w:r>
      </w:ins>
      <w:ins w:id="146" w:author="Huawei_r01" w:date="2024-10-17T19:30:00Z">
        <w:r w:rsidR="00410434" w:rsidRPr="00F359C6">
          <w:rPr>
            <w:lang w:eastAsia="zh-CN"/>
          </w:rPr>
          <w:t>the caller, or the callee</w:t>
        </w:r>
      </w:ins>
      <w:ins w:id="147" w:author="Huawei" w:date="2024-08-07T16:48:00Z">
        <w:r w:rsidRPr="00F359C6">
          <w:rPr>
            <w:lang w:eastAsia="zh-CN"/>
          </w:rPr>
          <w:t>) with which the BDC is used.</w:t>
        </w:r>
      </w:ins>
    </w:p>
    <w:p w14:paraId="3F90FA93" w14:textId="5F55DF83" w:rsidR="003272CC" w:rsidRPr="00F359C6" w:rsidRDefault="003272CC" w:rsidP="00632783">
      <w:pPr>
        <w:rPr>
          <w:ins w:id="148" w:author="Huawei" w:date="2024-07-30T16:51:00Z"/>
          <w:lang w:eastAsia="zh-CN"/>
        </w:rPr>
      </w:pPr>
      <w:ins w:id="149" w:author="Huawei" w:date="2024-07-30T16:51:00Z">
        <w:r w:rsidRPr="00F359C6">
          <w:rPr>
            <w:b/>
            <w:bCs/>
          </w:rPr>
          <w:t>Inputs, Optional:</w:t>
        </w:r>
      </w:ins>
      <w:ins w:id="150" w:author="Huawei" w:date="2024-08-09T21:47:00Z">
        <w:r w:rsidR="001A5278" w:rsidRPr="00F359C6">
          <w:rPr>
            <w:b/>
            <w:bCs/>
          </w:rPr>
          <w:t xml:space="preserve"> </w:t>
        </w:r>
      </w:ins>
      <w:proofErr w:type="spellStart"/>
      <w:ins w:id="151" w:author="Huawei-R3" w:date="2024-11-01T14:48:00Z">
        <w:r w:rsidR="009F1B30" w:rsidRPr="00747154">
          <w:rPr>
            <w:highlight w:val="yellow"/>
          </w:rPr>
          <w:t>Callback</w:t>
        </w:r>
        <w:proofErr w:type="spellEnd"/>
        <w:r w:rsidR="009F1B30" w:rsidRPr="00747154">
          <w:rPr>
            <w:highlight w:val="yellow"/>
          </w:rPr>
          <w:t xml:space="preserve"> URI for receiving (implicitly subscribed) notification on data channel establishment from the NF service producer</w:t>
        </w:r>
      </w:ins>
      <w:ins w:id="152" w:author="Huawei" w:date="2024-08-09T21:46:00Z">
        <w:del w:id="153" w:author="Huawei-R3" w:date="2024-11-01T14:48:00Z">
          <w:r w:rsidR="00632783" w:rsidRPr="00747154" w:rsidDel="009F1B30">
            <w:rPr>
              <w:bCs/>
              <w:highlight w:val="yellow"/>
              <w:lang w:eastAsia="zh-CN"/>
            </w:rPr>
            <w:delText>None</w:delText>
          </w:r>
        </w:del>
      </w:ins>
      <w:ins w:id="154" w:author="Huawei" w:date="2024-08-01T10:20:00Z">
        <w:r w:rsidR="00D44752" w:rsidRPr="00747154">
          <w:rPr>
            <w:highlight w:val="yellow"/>
            <w:lang w:eastAsia="zh-CN"/>
          </w:rPr>
          <w:t>.</w:t>
        </w:r>
      </w:ins>
    </w:p>
    <w:p w14:paraId="37E9B2F1" w14:textId="3917D984" w:rsidR="003272CC" w:rsidRPr="00F359C6" w:rsidRDefault="003272CC" w:rsidP="003272CC">
      <w:ins w:id="155" w:author="Huawei" w:date="2024-07-30T16:51:00Z">
        <w:r w:rsidRPr="00F359C6">
          <w:rPr>
            <w:b/>
            <w:bCs/>
          </w:rPr>
          <w:t xml:space="preserve">Outputs, </w:t>
        </w:r>
        <w:proofErr w:type="gramStart"/>
        <w:r w:rsidRPr="00F359C6">
          <w:rPr>
            <w:b/>
            <w:bCs/>
          </w:rPr>
          <w:t>Required</w:t>
        </w:r>
        <w:proofErr w:type="gramEnd"/>
        <w:r w:rsidRPr="00F359C6">
          <w:rPr>
            <w:b/>
            <w:bCs/>
          </w:rPr>
          <w:t>:</w:t>
        </w:r>
        <w:r w:rsidRPr="00F359C6">
          <w:t xml:space="preserve"> Result indication and when the </w:t>
        </w:r>
      </w:ins>
      <w:ins w:id="156" w:author="Huawei" w:date="2024-07-31T20:44:00Z">
        <w:r w:rsidR="002C4315" w:rsidRPr="00F359C6">
          <w:t xml:space="preserve">operation </w:t>
        </w:r>
      </w:ins>
      <w:ins w:id="157" w:author="Huawei" w:date="2024-07-30T16:51:00Z">
        <w:r w:rsidRPr="00F359C6">
          <w:t xml:space="preserve">is </w:t>
        </w:r>
      </w:ins>
      <w:ins w:id="158" w:author="Huawei" w:date="2024-07-31T20:44:00Z">
        <w:r w:rsidR="002C4315" w:rsidRPr="00F359C6">
          <w:t>successful</w:t>
        </w:r>
      </w:ins>
      <w:ins w:id="159" w:author="Huawei" w:date="2024-07-30T16:51:00Z">
        <w:r w:rsidRPr="00F359C6">
          <w:t xml:space="preserve">: </w:t>
        </w:r>
      </w:ins>
      <w:ins w:id="160" w:author="Huawei" w:date="2024-07-31T20:44:00Z">
        <w:r w:rsidR="002C4315" w:rsidRPr="00F359C6">
          <w:t>Session ID</w:t>
        </w:r>
      </w:ins>
      <w:ins w:id="161" w:author="Huawei" w:date="2024-07-30T16:51:00Z">
        <w:r w:rsidRPr="00F359C6">
          <w:t>.</w:t>
        </w:r>
      </w:ins>
    </w:p>
    <w:p w14:paraId="630065A2" w14:textId="5C5DF84C" w:rsidR="000D2D57" w:rsidRPr="00F359C6" w:rsidRDefault="000D2D57" w:rsidP="003272CC">
      <w:pPr>
        <w:rPr>
          <w:ins w:id="162" w:author="Huawei" w:date="2024-07-30T16:51:00Z"/>
        </w:rPr>
      </w:pPr>
      <w:ins w:id="163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7DCF66FD" w14:textId="5973D819" w:rsidR="003272CC" w:rsidRPr="00F359C6" w:rsidRDefault="003272CC" w:rsidP="003272CC">
      <w:pPr>
        <w:pStyle w:val="Heading5"/>
        <w:rPr>
          <w:ins w:id="164" w:author="Huawei" w:date="2024-07-30T16:51:00Z"/>
          <w:rFonts w:eastAsia="宋体"/>
          <w:lang w:eastAsia="zh-CN"/>
        </w:rPr>
      </w:pPr>
      <w:ins w:id="165" w:author="Huawei" w:date="2024-07-30T16:51:00Z">
        <w:r w:rsidRPr="00F359C6">
          <w:rPr>
            <w:rFonts w:eastAsia="宋体"/>
            <w:lang w:eastAsia="zh-CN"/>
          </w:rPr>
          <w:t>5.2.</w:t>
        </w:r>
        <w:proofErr w:type="gramStart"/>
        <w:r w:rsidRPr="00F359C6">
          <w:rPr>
            <w:rFonts w:eastAsia="宋体"/>
            <w:lang w:eastAsia="zh-CN"/>
          </w:rPr>
          <w:t>6.Y.</w:t>
        </w:r>
        <w:proofErr w:type="gramEnd"/>
        <w:r w:rsidRPr="00F359C6">
          <w:rPr>
            <w:rFonts w:eastAsia="宋体"/>
            <w:lang w:eastAsia="zh-CN"/>
          </w:rPr>
          <w:t>3</w:t>
        </w:r>
        <w:r w:rsidRPr="00F359C6">
          <w:rPr>
            <w:rFonts w:eastAsia="宋体"/>
            <w:lang w:eastAsia="zh-CN"/>
          </w:rPr>
          <w:tab/>
        </w:r>
        <w:proofErr w:type="spellStart"/>
        <w:r w:rsidRPr="00F359C6">
          <w:rPr>
            <w:rFonts w:eastAsia="宋体"/>
            <w:lang w:eastAsia="zh-CN"/>
          </w:rPr>
          <w:t>Nnef_I</w:t>
        </w:r>
      </w:ins>
      <w:ins w:id="166" w:author="Huawei" w:date="2024-10-17T19:23:00Z">
        <w:r w:rsidR="00410434" w:rsidRPr="00F359C6">
          <w:rPr>
            <w:rFonts w:eastAsia="宋体"/>
            <w:lang w:eastAsia="zh-CN"/>
          </w:rPr>
          <w:t>ms</w:t>
        </w:r>
      </w:ins>
      <w:ins w:id="167" w:author="Huawei" w:date="2024-07-30T16:52:00Z">
        <w:r w:rsidR="00560AFD" w:rsidRPr="00F359C6">
          <w:rPr>
            <w:rFonts w:eastAsia="宋体"/>
            <w:lang w:eastAsia="zh-CN"/>
          </w:rPr>
          <w:t>SessionManagement</w:t>
        </w:r>
      </w:ins>
      <w:ins w:id="168" w:author="Huawei" w:date="2024-07-30T16:51:00Z">
        <w:r w:rsidRPr="00F359C6">
          <w:rPr>
            <w:rFonts w:eastAsia="宋体"/>
            <w:lang w:eastAsia="zh-CN"/>
          </w:rPr>
          <w:t>_U</w:t>
        </w:r>
      </w:ins>
      <w:ins w:id="169" w:author="Huawei" w:date="2024-07-30T16:52:00Z">
        <w:r w:rsidR="00560AFD" w:rsidRPr="00F359C6">
          <w:rPr>
            <w:rFonts w:eastAsia="宋体"/>
            <w:lang w:eastAsia="zh-CN"/>
          </w:rPr>
          <w:t>pdate</w:t>
        </w:r>
      </w:ins>
      <w:proofErr w:type="spellEnd"/>
      <w:ins w:id="170" w:author="Huawei" w:date="2024-07-30T16:51:00Z">
        <w:r w:rsidRPr="00F359C6">
          <w:rPr>
            <w:rFonts w:eastAsia="宋体"/>
            <w:lang w:eastAsia="zh-CN"/>
          </w:rPr>
          <w:t xml:space="preserve"> service operation</w:t>
        </w:r>
      </w:ins>
    </w:p>
    <w:p w14:paraId="18AEEB01" w14:textId="7C81F6B2" w:rsidR="003272CC" w:rsidRPr="00F359C6" w:rsidRDefault="003272CC" w:rsidP="003272CC">
      <w:pPr>
        <w:rPr>
          <w:ins w:id="171" w:author="Huawei" w:date="2024-07-30T16:51:00Z"/>
        </w:rPr>
      </w:pPr>
      <w:ins w:id="172" w:author="Huawei" w:date="2024-07-30T16:51:00Z">
        <w:r w:rsidRPr="00F359C6">
          <w:rPr>
            <w:b/>
          </w:rPr>
          <w:t>Service operation name:</w:t>
        </w:r>
        <w:r w:rsidRPr="00F359C6">
          <w:t xml:space="preserve"> </w:t>
        </w:r>
        <w:proofErr w:type="spellStart"/>
        <w:r w:rsidRPr="00F359C6">
          <w:t>Nnef_I</w:t>
        </w:r>
      </w:ins>
      <w:ins w:id="173" w:author="Huawei" w:date="2024-10-17T19:23:00Z">
        <w:r w:rsidR="00410434" w:rsidRPr="00F359C6">
          <w:t>ms</w:t>
        </w:r>
      </w:ins>
      <w:ins w:id="174" w:author="Huawei" w:date="2024-07-30T16:53:00Z">
        <w:r w:rsidR="006C6D9C" w:rsidRPr="00F359C6">
          <w:t>SessionManagement</w:t>
        </w:r>
      </w:ins>
      <w:ins w:id="175" w:author="Huawei" w:date="2024-07-30T16:51:00Z">
        <w:r w:rsidRPr="00F359C6">
          <w:t>_U</w:t>
        </w:r>
      </w:ins>
      <w:ins w:id="176" w:author="Huawei" w:date="2024-07-30T16:53:00Z">
        <w:r w:rsidR="006C6D9C" w:rsidRPr="00F359C6">
          <w:t>pdate</w:t>
        </w:r>
      </w:ins>
      <w:proofErr w:type="spellEnd"/>
    </w:p>
    <w:p w14:paraId="097A38D8" w14:textId="24E4A198" w:rsidR="003272CC" w:rsidRPr="00F359C6" w:rsidRDefault="003272CC" w:rsidP="003272CC">
      <w:pPr>
        <w:rPr>
          <w:ins w:id="177" w:author="Huawei" w:date="2024-07-30T16:51:00Z"/>
        </w:rPr>
      </w:pPr>
      <w:ins w:id="178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the consumer NF to </w:t>
        </w:r>
      </w:ins>
      <w:ins w:id="179" w:author="Huawei" w:date="2024-07-31T20:47:00Z">
        <w:r w:rsidR="00AB61BC" w:rsidRPr="00F359C6">
          <w:t>modify the</w:t>
        </w:r>
      </w:ins>
      <w:ins w:id="180" w:author="Huawei_r02" w:date="2024-08-23T10:45:00Z">
        <w:r w:rsidR="001D0E23" w:rsidRPr="00F359C6">
          <w:t xml:space="preserve"> data channel</w:t>
        </w:r>
      </w:ins>
      <w:ins w:id="181" w:author="Huawei" w:date="2024-07-31T20:47:00Z">
        <w:r w:rsidR="00AB61BC" w:rsidRPr="00F359C6">
          <w:t xml:space="preserve"> media in a specific IMS session, such as </w:t>
        </w:r>
      </w:ins>
      <w:ins w:id="182" w:author="Huawei_r02" w:date="2024-08-23T10:45:00Z">
        <w:r w:rsidR="001D0E23" w:rsidRPr="00F359C6">
          <w:t>adding</w:t>
        </w:r>
      </w:ins>
      <w:ins w:id="183" w:author="Huawei" w:date="2024-07-31T20:47:00Z">
        <w:r w:rsidR="00AB61BC" w:rsidRPr="00F359C6">
          <w:t xml:space="preserve"> or </w:t>
        </w:r>
      </w:ins>
      <w:ins w:id="184" w:author="Huawei_r02" w:date="2024-08-23T10:45:00Z">
        <w:r w:rsidR="001D0E23" w:rsidRPr="00F359C6">
          <w:t>removing</w:t>
        </w:r>
      </w:ins>
      <w:ins w:id="185" w:author="Huawei" w:date="2024-07-31T20:48:00Z">
        <w:r w:rsidR="00AB61BC" w:rsidRPr="00F359C6">
          <w:t xml:space="preserve"> bootstrap data channel(s) or application data channel(s)</w:t>
        </w:r>
      </w:ins>
      <w:ins w:id="186" w:author="Huawei_r01" w:date="2024-10-17T19:27:00Z">
        <w:r w:rsidR="00410434" w:rsidRPr="00F359C6">
          <w:t>, modify media parameters for the targeted data channel(s)</w:t>
        </w:r>
      </w:ins>
      <w:ins w:id="187" w:author="Huawei" w:date="2024-07-30T16:51:00Z">
        <w:r w:rsidRPr="00F359C6">
          <w:t>.</w:t>
        </w:r>
      </w:ins>
    </w:p>
    <w:p w14:paraId="664BE9A7" w14:textId="1E9441AC" w:rsidR="003B00E8" w:rsidRPr="00F359C6" w:rsidRDefault="003B00E8" w:rsidP="003B00E8">
      <w:pPr>
        <w:rPr>
          <w:ins w:id="188" w:author="Huawei_r01" w:date="2024-10-17T19:28:00Z"/>
        </w:rPr>
      </w:pPr>
      <w:ins w:id="189" w:author="Huawei-R1" w:date="2024-08-21T17:16:00Z">
        <w:r w:rsidRPr="00F359C6">
          <w:rPr>
            <w:b/>
            <w:bCs/>
          </w:rPr>
          <w:t xml:space="preserve">Inputs, </w:t>
        </w:r>
        <w:proofErr w:type="gramStart"/>
        <w:r w:rsidRPr="00F359C6">
          <w:rPr>
            <w:b/>
            <w:bCs/>
          </w:rPr>
          <w:t>Required</w:t>
        </w:r>
        <w:proofErr w:type="gramEnd"/>
        <w:r w:rsidRPr="00F359C6">
          <w:rPr>
            <w:b/>
            <w:bCs/>
          </w:rPr>
          <w:t>:</w:t>
        </w:r>
        <w:r w:rsidRPr="00F359C6">
          <w:t xml:space="preserve"> </w:t>
        </w:r>
      </w:ins>
      <w:ins w:id="190" w:author="Huawei" w:date="2024-09-23T16:36:00Z">
        <w:r w:rsidR="00B35CFC" w:rsidRPr="00F359C6">
          <w:t>Session ID</w:t>
        </w:r>
      </w:ins>
      <w:ins w:id="191" w:author="Huawei-R1" w:date="2024-08-21T17:16:00Z">
        <w:r w:rsidRPr="00F359C6">
          <w:t xml:space="preserve">, Media </w:t>
        </w:r>
      </w:ins>
      <w:ins w:id="192" w:author="Huawei" w:date="2024-09-23T16:38:00Z">
        <w:r w:rsidR="00B35CFC" w:rsidRPr="00F359C6">
          <w:t>operation</w:t>
        </w:r>
      </w:ins>
      <w:ins w:id="193" w:author="Huawei-R1" w:date="2024-08-21T17:16:00Z">
        <w:r w:rsidRPr="00F359C6">
          <w:t xml:space="preserve"> set.</w:t>
        </w:r>
      </w:ins>
    </w:p>
    <w:p w14:paraId="38A823B3" w14:textId="150E8370" w:rsidR="00410434" w:rsidRPr="00F359C6" w:rsidRDefault="00410434" w:rsidP="003B00E8">
      <w:pPr>
        <w:rPr>
          <w:ins w:id="194" w:author="Huawei-R1" w:date="2024-08-21T17:16:00Z"/>
          <w:bCs/>
        </w:rPr>
      </w:pPr>
      <w:ins w:id="195" w:author="Huawei_r01" w:date="2024-10-17T19:28:00Z">
        <w:r w:rsidRPr="00F359C6">
          <w:rPr>
            <w:b/>
            <w:bCs/>
            <w:lang w:eastAsia="zh-CN"/>
          </w:rPr>
          <w:t>Session ID:</w:t>
        </w:r>
        <w:r w:rsidRPr="00F359C6">
          <w:rPr>
            <w:bCs/>
            <w:lang w:eastAsia="zh-CN"/>
          </w:rPr>
          <w:t xml:space="preserve"> It is the identity of session that this request targeted to.</w:t>
        </w:r>
      </w:ins>
    </w:p>
    <w:p w14:paraId="182AC30C" w14:textId="087EB743" w:rsidR="00703FB2" w:rsidRPr="00F359C6" w:rsidRDefault="00703FB2" w:rsidP="003272CC">
      <w:pPr>
        <w:rPr>
          <w:ins w:id="196" w:author="Huawei" w:date="2024-08-07T09:31:00Z"/>
        </w:rPr>
      </w:pPr>
      <w:ins w:id="197" w:author="Huawei" w:date="2024-08-07T09:26:00Z">
        <w:r w:rsidRPr="00F359C6">
          <w:rPr>
            <w:b/>
          </w:rPr>
          <w:t xml:space="preserve">Media operation </w:t>
        </w:r>
      </w:ins>
      <w:ins w:id="198" w:author="Huawei" w:date="2024-08-07T09:29:00Z">
        <w:r w:rsidRPr="00F359C6">
          <w:rPr>
            <w:b/>
          </w:rPr>
          <w:t>set</w:t>
        </w:r>
      </w:ins>
      <w:ins w:id="199" w:author="Huawei" w:date="2024-10-02T11:47:00Z">
        <w:r w:rsidR="00EF3DD1" w:rsidRPr="00F359C6">
          <w:rPr>
            <w:b/>
          </w:rPr>
          <w:t>: I</w:t>
        </w:r>
      </w:ins>
      <w:ins w:id="200" w:author="Huawei" w:date="2024-08-07T09:28:00Z">
        <w:r w:rsidRPr="00F359C6">
          <w:t xml:space="preserve">ncludes </w:t>
        </w:r>
      </w:ins>
      <w:ins w:id="201" w:author="Huawei" w:date="2024-08-07T09:29:00Z">
        <w:r w:rsidRPr="00F359C6">
          <w:t xml:space="preserve">a set of </w:t>
        </w:r>
      </w:ins>
      <w:ins w:id="202" w:author="Huawei" w:date="2024-08-07T09:26:00Z">
        <w:r w:rsidRPr="00F359C6">
          <w:t>media operation</w:t>
        </w:r>
      </w:ins>
      <w:ins w:id="203" w:author="Huawei" w:date="2024-08-07T09:27:00Z">
        <w:r w:rsidRPr="00F359C6">
          <w:t>s</w:t>
        </w:r>
      </w:ins>
      <w:ins w:id="204" w:author="Huawei" w:date="2024-08-07T09:26:00Z">
        <w:r w:rsidRPr="00F359C6">
          <w:t xml:space="preserve"> command</w:t>
        </w:r>
      </w:ins>
      <w:ins w:id="205" w:author="Huawei" w:date="2024-08-07T09:29:00Z">
        <w:r w:rsidR="00082651" w:rsidRPr="00F359C6">
          <w:t>s</w:t>
        </w:r>
      </w:ins>
      <w:ins w:id="206" w:author="Huawei" w:date="2024-08-07T09:30:00Z">
        <w:r w:rsidR="00082651" w:rsidRPr="00F359C6">
          <w:t xml:space="preserve"> indicating how to modify the media used in the specific session. Each media operation command contains:</w:t>
        </w:r>
      </w:ins>
    </w:p>
    <w:p w14:paraId="6FC81757" w14:textId="7D2ABF72" w:rsidR="00082651" w:rsidRPr="00F359C6" w:rsidRDefault="00082651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07" w:author="Huawei" w:date="2024-08-07T09:31:00Z"/>
          <w:lang w:eastAsia="en-GB"/>
        </w:rPr>
      </w:pPr>
      <w:ins w:id="208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09" w:author="Huawei" w:date="2024-08-07T16:45:00Z">
        <w:r w:rsidR="007E7861" w:rsidRPr="00F359C6">
          <w:rPr>
            <w:b/>
            <w:lang w:eastAsia="zh-CN"/>
          </w:rPr>
          <w:t>O</w:t>
        </w:r>
      </w:ins>
      <w:ins w:id="210" w:author="Huawei" w:date="2024-08-07T09:31:00Z">
        <w:r w:rsidR="00CD2CD7" w:rsidRPr="00F359C6">
          <w:rPr>
            <w:b/>
            <w:lang w:eastAsia="en-GB"/>
          </w:rPr>
          <w:t xml:space="preserve">peration </w:t>
        </w:r>
      </w:ins>
      <w:ins w:id="211" w:author="Huawei" w:date="2024-08-07T16:45:00Z">
        <w:r w:rsidR="007E7861" w:rsidRPr="00F359C6">
          <w:rPr>
            <w:b/>
            <w:lang w:eastAsia="zh-CN"/>
          </w:rPr>
          <w:t>T</w:t>
        </w:r>
      </w:ins>
      <w:ins w:id="212" w:author="Huawei" w:date="2024-08-07T09:31:00Z">
        <w:r w:rsidR="00CD2CD7" w:rsidRPr="00F359C6">
          <w:rPr>
            <w:b/>
            <w:lang w:eastAsia="en-GB"/>
          </w:rPr>
          <w:t>ype:</w:t>
        </w:r>
      </w:ins>
      <w:ins w:id="213" w:author="Huawei" w:date="2024-08-07T09:32:00Z">
        <w:r w:rsidR="00CD2CD7" w:rsidRPr="00F359C6">
          <w:rPr>
            <w:lang w:eastAsia="en-GB"/>
          </w:rPr>
          <w:t xml:space="preserve"> it indicat</w:t>
        </w:r>
      </w:ins>
      <w:ins w:id="214" w:author="Huawei" w:date="2024-08-07T09:33:00Z">
        <w:r w:rsidR="00CD2CD7" w:rsidRPr="00F359C6">
          <w:rPr>
            <w:lang w:eastAsia="en-GB"/>
          </w:rPr>
          <w:t>es adding, updating or removing the corresponding media.</w:t>
        </w:r>
      </w:ins>
    </w:p>
    <w:p w14:paraId="1897F03F" w14:textId="02D7B5DE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15" w:author="Huawei" w:date="2024-08-07T09:31:00Z"/>
          <w:lang w:eastAsia="en-GB"/>
        </w:rPr>
      </w:pPr>
      <w:ins w:id="216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17" w:author="Huawei" w:date="2024-08-07T16:45:00Z">
        <w:r w:rsidR="007E7861" w:rsidRPr="00F359C6">
          <w:rPr>
            <w:b/>
            <w:lang w:eastAsia="en-GB"/>
          </w:rPr>
          <w:t>M</w:t>
        </w:r>
      </w:ins>
      <w:ins w:id="218" w:author="Huawei" w:date="2024-08-07T09:31:00Z">
        <w:r w:rsidRPr="00F359C6">
          <w:rPr>
            <w:b/>
            <w:lang w:eastAsia="en-GB"/>
          </w:rPr>
          <w:t xml:space="preserve">edia </w:t>
        </w:r>
      </w:ins>
      <w:ins w:id="219" w:author="Huawei" w:date="2024-08-07T16:45:00Z">
        <w:r w:rsidR="007E7861" w:rsidRPr="00F359C6">
          <w:rPr>
            <w:b/>
            <w:lang w:eastAsia="zh-CN"/>
          </w:rPr>
          <w:t>T</w:t>
        </w:r>
      </w:ins>
      <w:ins w:id="220" w:author="Huawei" w:date="2024-08-07T09:31:00Z">
        <w:r w:rsidRPr="00F359C6">
          <w:rPr>
            <w:b/>
            <w:lang w:eastAsia="en-GB"/>
          </w:rPr>
          <w:t>ype:</w:t>
        </w:r>
      </w:ins>
      <w:ins w:id="221" w:author="Huawei" w:date="2024-08-07T09:33:00Z">
        <w:r w:rsidRPr="00F359C6">
          <w:rPr>
            <w:lang w:eastAsia="en-GB"/>
          </w:rPr>
          <w:t xml:space="preserve"> it indicates the operated media is </w:t>
        </w:r>
      </w:ins>
      <w:ins w:id="222" w:author="Huawei" w:date="2024-08-07T16:48:00Z">
        <w:r w:rsidR="00E12F4D" w:rsidRPr="00F359C6">
          <w:rPr>
            <w:lang w:eastAsia="en-GB"/>
          </w:rPr>
          <w:t>D</w:t>
        </w:r>
      </w:ins>
      <w:ins w:id="223" w:author="Huawei" w:date="2024-08-07T09:33:00Z">
        <w:r w:rsidRPr="00F359C6">
          <w:rPr>
            <w:lang w:eastAsia="en-GB"/>
          </w:rPr>
          <w:t xml:space="preserve">ata </w:t>
        </w:r>
      </w:ins>
      <w:ins w:id="224" w:author="Huawei" w:date="2024-08-07T16:48:00Z">
        <w:r w:rsidR="00E12F4D" w:rsidRPr="00F359C6">
          <w:rPr>
            <w:lang w:eastAsia="en-GB"/>
          </w:rPr>
          <w:t>C</w:t>
        </w:r>
      </w:ins>
      <w:ins w:id="225" w:author="Huawei" w:date="2024-08-07T09:33:00Z">
        <w:r w:rsidRPr="00F359C6">
          <w:rPr>
            <w:lang w:eastAsia="en-GB"/>
          </w:rPr>
          <w:t>hannel.</w:t>
        </w:r>
      </w:ins>
    </w:p>
    <w:p w14:paraId="52D53E9C" w14:textId="79CF46C1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26" w:author="Huawei" w:date="2024-08-07T09:37:00Z"/>
          <w:lang w:eastAsia="en-GB"/>
        </w:rPr>
      </w:pPr>
      <w:ins w:id="227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28" w:author="Huawei" w:date="2024-08-07T16:45:00Z">
        <w:r w:rsidR="007E7861" w:rsidRPr="00F359C6">
          <w:rPr>
            <w:b/>
            <w:lang w:eastAsia="en-GB"/>
          </w:rPr>
          <w:t>M</w:t>
        </w:r>
      </w:ins>
      <w:ins w:id="229" w:author="Huawei" w:date="2024-08-07T09:34:00Z">
        <w:r w:rsidRPr="00F359C6">
          <w:rPr>
            <w:b/>
            <w:lang w:eastAsia="en-GB"/>
          </w:rPr>
          <w:t xml:space="preserve">edia </w:t>
        </w:r>
      </w:ins>
      <w:ins w:id="230" w:author="Huawei" w:date="2024-08-07T16:45:00Z">
        <w:r w:rsidR="00E525BA" w:rsidRPr="00F359C6">
          <w:rPr>
            <w:b/>
            <w:lang w:eastAsia="en-GB"/>
          </w:rPr>
          <w:t>Parameter</w:t>
        </w:r>
      </w:ins>
      <w:ins w:id="231" w:author="Huawei" w:date="2024-08-07T09:34:00Z">
        <w:r w:rsidRPr="00F359C6">
          <w:rPr>
            <w:b/>
            <w:lang w:eastAsia="en-GB"/>
          </w:rPr>
          <w:t>:</w:t>
        </w:r>
        <w:r w:rsidRPr="00F359C6">
          <w:rPr>
            <w:lang w:eastAsia="en-GB"/>
          </w:rPr>
          <w:t xml:space="preserve"> it indicates the related media parameters.</w:t>
        </w:r>
      </w:ins>
      <w:ins w:id="232" w:author="Huawei" w:date="2024-08-07T09:35:00Z">
        <w:r w:rsidRPr="00F359C6">
          <w:rPr>
            <w:lang w:eastAsia="en-GB"/>
          </w:rPr>
          <w:t xml:space="preserve"> For different media, it contains different parameters. </w:t>
        </w:r>
      </w:ins>
    </w:p>
    <w:p w14:paraId="0BCBD9F5" w14:textId="208CB0DF" w:rsidR="00D84033" w:rsidRPr="00F359C6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233" w:author="Huawei" w:date="2024-08-07T09:59:00Z"/>
          <w:lang w:eastAsia="zh-CN"/>
        </w:rPr>
      </w:pPr>
      <w:ins w:id="234" w:author="Huawei" w:date="2024-08-07T09:3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</w:t>
        </w:r>
      </w:ins>
      <w:ins w:id="235" w:author="Huawei" w:date="2024-08-07T16:45:00Z">
        <w:r w:rsidR="00FD6679" w:rsidRPr="00F359C6">
          <w:rPr>
            <w:lang w:eastAsia="zh-CN"/>
          </w:rPr>
          <w:t>M</w:t>
        </w:r>
      </w:ins>
      <w:ins w:id="236" w:author="Huawei" w:date="2024-08-07T09:38:00Z">
        <w:r w:rsidRPr="00F359C6">
          <w:rPr>
            <w:lang w:eastAsia="zh-CN"/>
          </w:rPr>
          <w:t xml:space="preserve">edia </w:t>
        </w:r>
      </w:ins>
      <w:ins w:id="237" w:author="Huawei" w:date="2024-08-07T16:45:00Z">
        <w:r w:rsidR="00FD6679" w:rsidRPr="00F359C6">
          <w:rPr>
            <w:lang w:eastAsia="zh-CN"/>
          </w:rPr>
          <w:t>T</w:t>
        </w:r>
      </w:ins>
      <w:ins w:id="238" w:author="Huawei" w:date="2024-08-07T09:38:00Z">
        <w:r w:rsidRPr="00F359C6">
          <w:rPr>
            <w:lang w:eastAsia="zh-CN"/>
          </w:rPr>
          <w:t xml:space="preserve">ype is </w:t>
        </w:r>
      </w:ins>
      <w:ins w:id="239" w:author="Huawei" w:date="2024-08-07T16:49:00Z">
        <w:r w:rsidR="006D372B" w:rsidRPr="00F359C6">
          <w:rPr>
            <w:lang w:eastAsia="zh-CN"/>
          </w:rPr>
          <w:t>D</w:t>
        </w:r>
      </w:ins>
      <w:ins w:id="240" w:author="Huawei" w:date="2024-08-07T09:38:00Z">
        <w:r w:rsidRPr="00F359C6">
          <w:rPr>
            <w:lang w:eastAsia="zh-CN"/>
          </w:rPr>
          <w:t xml:space="preserve">ata </w:t>
        </w:r>
      </w:ins>
      <w:ins w:id="241" w:author="Huawei" w:date="2024-08-07T16:49:00Z">
        <w:r w:rsidR="006D372B" w:rsidRPr="00F359C6">
          <w:rPr>
            <w:lang w:eastAsia="zh-CN"/>
          </w:rPr>
          <w:t>C</w:t>
        </w:r>
      </w:ins>
      <w:ins w:id="242" w:author="Huawei" w:date="2024-08-07T09:38:00Z">
        <w:r w:rsidRPr="00F359C6">
          <w:rPr>
            <w:lang w:eastAsia="zh-CN"/>
          </w:rPr>
          <w:t xml:space="preserve">hannel, it need indicate the </w:t>
        </w:r>
      </w:ins>
      <w:ins w:id="243" w:author="Huawei" w:date="2024-08-07T16:46:00Z">
        <w:r w:rsidR="00FD6679" w:rsidRPr="00F359C6">
          <w:rPr>
            <w:lang w:eastAsia="zh-CN"/>
          </w:rPr>
          <w:t>D</w:t>
        </w:r>
      </w:ins>
      <w:ins w:id="244" w:author="Huawei" w:date="2024-08-07T09:38:00Z">
        <w:r w:rsidRPr="00F359C6">
          <w:rPr>
            <w:lang w:eastAsia="zh-CN"/>
          </w:rPr>
          <w:t xml:space="preserve">ata </w:t>
        </w:r>
      </w:ins>
      <w:ins w:id="245" w:author="Huawei" w:date="2024-08-07T16:46:00Z">
        <w:r w:rsidR="00FD6679" w:rsidRPr="00F359C6">
          <w:rPr>
            <w:lang w:eastAsia="zh-CN"/>
          </w:rPr>
          <w:t>C</w:t>
        </w:r>
      </w:ins>
      <w:ins w:id="246" w:author="Huawei" w:date="2024-08-07T09:38:00Z">
        <w:r w:rsidRPr="00F359C6">
          <w:rPr>
            <w:lang w:eastAsia="zh-CN"/>
          </w:rPr>
          <w:t xml:space="preserve">hannel </w:t>
        </w:r>
      </w:ins>
      <w:ins w:id="247" w:author="Huawei" w:date="2024-08-07T16:46:00Z">
        <w:r w:rsidR="00FD6679" w:rsidRPr="00F359C6">
          <w:rPr>
            <w:lang w:eastAsia="zh-CN"/>
          </w:rPr>
          <w:t>T</w:t>
        </w:r>
      </w:ins>
      <w:ins w:id="248" w:author="Huawei" w:date="2024-08-07T09:38:00Z">
        <w:r w:rsidRPr="00F359C6">
          <w:rPr>
            <w:lang w:eastAsia="zh-CN"/>
          </w:rPr>
          <w:t>ype (ADC or BDC)</w:t>
        </w:r>
      </w:ins>
      <w:ins w:id="249" w:author="Huawei" w:date="2024-08-07T09:58:00Z">
        <w:r w:rsidR="00714BF8" w:rsidRPr="00F359C6">
          <w:rPr>
            <w:lang w:eastAsia="zh-CN"/>
          </w:rPr>
          <w:t xml:space="preserve">. </w:t>
        </w:r>
      </w:ins>
    </w:p>
    <w:p w14:paraId="2D0A42BC" w14:textId="058198D8" w:rsidR="00CD2CD7" w:rsidRPr="00F359C6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50" w:author="Huawei" w:date="2024-08-07T09:59:00Z"/>
          <w:lang w:eastAsia="zh-CN"/>
        </w:rPr>
      </w:pPr>
      <w:ins w:id="251" w:author="Huawei" w:date="2024-08-07T09:59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</w:r>
      </w:ins>
      <w:ins w:id="252" w:author="Huawei" w:date="2024-08-07T09:58:00Z">
        <w:r w:rsidR="00714BF8" w:rsidRPr="00F359C6">
          <w:rPr>
            <w:lang w:eastAsia="zh-CN"/>
          </w:rPr>
          <w:t xml:space="preserve">When </w:t>
        </w:r>
        <w:r w:rsidRPr="00F359C6">
          <w:rPr>
            <w:lang w:eastAsia="zh-CN"/>
          </w:rPr>
          <w:t xml:space="preserve">ADC is selected, </w:t>
        </w:r>
      </w:ins>
      <w:ins w:id="253" w:author="Huawei" w:date="2024-08-07T10:03:00Z">
        <w:r w:rsidR="001A2992" w:rsidRPr="00F359C6">
          <w:rPr>
            <w:lang w:eastAsia="zh-CN"/>
          </w:rPr>
          <w:t xml:space="preserve">it need indicate </w:t>
        </w:r>
      </w:ins>
      <w:ins w:id="254" w:author="Huawei" w:date="2024-08-07T09:38:00Z">
        <w:r w:rsidR="00CD2CD7" w:rsidRPr="00F359C6">
          <w:rPr>
            <w:lang w:eastAsia="zh-CN"/>
          </w:rPr>
          <w:t>the ADC type (P2A, P2P, P2A</w:t>
        </w:r>
      </w:ins>
      <w:ins w:id="255" w:author="Huawei" w:date="2024-08-07T09:39:00Z">
        <w:r w:rsidR="00CD2CD7" w:rsidRPr="00F359C6">
          <w:rPr>
            <w:lang w:eastAsia="zh-CN"/>
          </w:rPr>
          <w:t>2P)</w:t>
        </w:r>
      </w:ins>
      <w:ins w:id="256" w:author="Huawei_r02" w:date="2024-08-22T14:49:00Z">
        <w:r w:rsidR="00E02F83" w:rsidRPr="00F359C6">
          <w:rPr>
            <w:lang w:eastAsia="zh-CN"/>
          </w:rPr>
          <w:t>,</w:t>
        </w:r>
      </w:ins>
      <w:ins w:id="257" w:author="Huawei" w:date="2024-08-07T10:03:00Z">
        <w:r w:rsidR="001A2992" w:rsidRPr="00F359C6">
          <w:rPr>
            <w:lang w:eastAsia="zh-CN"/>
          </w:rPr>
          <w:t xml:space="preserve"> </w:t>
        </w:r>
      </w:ins>
      <w:ins w:id="258" w:author="Huawei_r02" w:date="2024-08-22T14:50:00Z">
        <w:r w:rsidR="00E02F83" w:rsidRPr="00F359C6">
          <w:rPr>
            <w:lang w:eastAsia="zh-CN"/>
          </w:rPr>
          <w:t xml:space="preserve">App Binding Information, and if P2A ADC is selected, </w:t>
        </w:r>
      </w:ins>
      <w:ins w:id="259" w:author="Huawei" w:date="2024-08-07T10:03:00Z">
        <w:r w:rsidR="001A2992" w:rsidRPr="00F359C6">
          <w:rPr>
            <w:lang w:eastAsia="zh-CN"/>
          </w:rPr>
          <w:t xml:space="preserve">the party </w:t>
        </w:r>
      </w:ins>
      <w:ins w:id="260" w:author="Huawei" w:date="2024-08-07T10:04:00Z">
        <w:r w:rsidR="001A2992" w:rsidRPr="00F359C6">
          <w:rPr>
            <w:lang w:eastAsia="zh-CN"/>
          </w:rPr>
          <w:t>w</w:t>
        </w:r>
      </w:ins>
      <w:ins w:id="261" w:author="Huawei_r02" w:date="2024-08-22T14:48:00Z">
        <w:r w:rsidR="00E02F83" w:rsidRPr="00F359C6">
          <w:rPr>
            <w:lang w:eastAsia="zh-CN"/>
          </w:rPr>
          <w:t>h</w:t>
        </w:r>
      </w:ins>
      <w:ins w:id="262" w:author="Huawei" w:date="2024-08-07T10:04:00Z">
        <w:r w:rsidR="001A2992" w:rsidRPr="00F359C6">
          <w:rPr>
            <w:lang w:eastAsia="zh-CN"/>
          </w:rPr>
          <w:t xml:space="preserve">ich </w:t>
        </w:r>
      </w:ins>
      <w:ins w:id="263" w:author="Huawei_r02" w:date="2024-08-22T14:50:00Z">
        <w:r w:rsidR="00E02F83" w:rsidRPr="00F359C6">
          <w:rPr>
            <w:lang w:eastAsia="zh-CN"/>
          </w:rPr>
          <w:t>this request is targeted</w:t>
        </w:r>
      </w:ins>
      <w:ins w:id="264" w:author="Huawei_r01" w:date="2024-10-17T19:28:00Z">
        <w:r w:rsidR="00410434" w:rsidRPr="00F359C6">
          <w:rPr>
            <w:lang w:eastAsia="zh-CN"/>
          </w:rPr>
          <w:t>, and MDC2 media endpoint address of the application layer</w:t>
        </w:r>
      </w:ins>
      <w:ins w:id="265" w:author="Huawei" w:date="2024-08-07T10:04:00Z">
        <w:r w:rsidR="001A2992" w:rsidRPr="00F359C6">
          <w:rPr>
            <w:lang w:eastAsia="zh-CN"/>
          </w:rPr>
          <w:t>.</w:t>
        </w:r>
      </w:ins>
    </w:p>
    <w:p w14:paraId="1CD0EE56" w14:textId="256CDBCE" w:rsidR="00D84033" w:rsidRPr="00F359C6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66" w:author="Huawei" w:date="2024-07-30T16:55:00Z"/>
          <w:lang w:eastAsia="zh-CN"/>
        </w:rPr>
      </w:pPr>
      <w:ins w:id="267" w:author="Huawei" w:date="2024-08-07T09:59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BDC is selected, it need indicate </w:t>
        </w:r>
      </w:ins>
      <w:ins w:id="268" w:author="Huawei" w:date="2024-08-07T10:02:00Z">
        <w:r w:rsidRPr="00F359C6">
          <w:rPr>
            <w:lang w:eastAsia="zh-CN"/>
          </w:rPr>
          <w:t>the</w:t>
        </w:r>
      </w:ins>
      <w:ins w:id="269" w:author="Huawei" w:date="2024-08-07T10:01:00Z">
        <w:r w:rsidRPr="00F359C6">
          <w:rPr>
            <w:lang w:eastAsia="zh-CN"/>
          </w:rPr>
          <w:t xml:space="preserve"> p</w:t>
        </w:r>
      </w:ins>
      <w:ins w:id="270" w:author="Huawei" w:date="2024-08-07T10:02:00Z">
        <w:r w:rsidRPr="00F359C6">
          <w:rPr>
            <w:lang w:eastAsia="zh-CN"/>
          </w:rPr>
          <w:t xml:space="preserve">arty </w:t>
        </w:r>
      </w:ins>
      <w:ins w:id="271" w:author="Huawei" w:date="2024-08-07T10:03:00Z">
        <w:r w:rsidR="001A2992" w:rsidRPr="00F359C6">
          <w:rPr>
            <w:lang w:eastAsia="zh-CN"/>
          </w:rPr>
          <w:t>(</w:t>
        </w:r>
      </w:ins>
      <w:ins w:id="272" w:author="Huawei_r01" w:date="2024-10-17T19:30:00Z">
        <w:r w:rsidR="00410434" w:rsidRPr="00F359C6">
          <w:rPr>
            <w:lang w:eastAsia="zh-CN"/>
          </w:rPr>
          <w:t>the caller, or the callee</w:t>
        </w:r>
      </w:ins>
      <w:ins w:id="273" w:author="Huawei" w:date="2024-08-07T10:03:00Z">
        <w:r w:rsidR="001A2992" w:rsidRPr="00F359C6">
          <w:rPr>
            <w:lang w:eastAsia="zh-CN"/>
          </w:rPr>
          <w:t xml:space="preserve">) </w:t>
        </w:r>
      </w:ins>
      <w:ins w:id="274" w:author="Huawei" w:date="2024-08-07T10:02:00Z">
        <w:r w:rsidRPr="00F359C6">
          <w:rPr>
            <w:lang w:eastAsia="zh-CN"/>
          </w:rPr>
          <w:t>with which the BDC is used.</w:t>
        </w:r>
      </w:ins>
    </w:p>
    <w:p w14:paraId="12EA8F6E" w14:textId="77777777" w:rsidR="00F47C05" w:rsidRPr="00747154" w:rsidRDefault="00F47C05" w:rsidP="00F47C05">
      <w:pPr>
        <w:pStyle w:val="B1"/>
        <w:rPr>
          <w:ins w:id="275" w:author="Huawei-R3" w:date="2024-11-01T14:55:00Z"/>
          <w:highlight w:val="yellow"/>
        </w:rPr>
      </w:pPr>
      <w:ins w:id="276" w:author="Huawei-R3" w:date="2024-11-01T14:55:00Z">
        <w:r w:rsidRPr="00747154">
          <w:rPr>
            <w:highlight w:val="yellow"/>
          </w:rPr>
          <w:t>-</w:t>
        </w:r>
        <w:r w:rsidRPr="00747154">
          <w:rPr>
            <w:highlight w:val="yellow"/>
          </w:rPr>
          <w:tab/>
        </w:r>
        <w:r w:rsidRPr="00747154">
          <w:rPr>
            <w:bCs/>
            <w:highlight w:val="yellow"/>
          </w:rPr>
          <w:t>Service Parameter:</w:t>
        </w:r>
        <w:r w:rsidRPr="00747154">
          <w:rPr>
            <w:highlight w:val="yellow"/>
          </w:rPr>
          <w:t xml:space="preserve"> It indicates the related service parameters. For different service, it contains different parameters.</w:t>
        </w:r>
      </w:ins>
    </w:p>
    <w:p w14:paraId="4B8D3279" w14:textId="3F337ADD" w:rsidR="00F47C05" w:rsidRPr="00747154" w:rsidRDefault="00F47C05" w:rsidP="00F47C05">
      <w:pPr>
        <w:pStyle w:val="B2"/>
        <w:rPr>
          <w:ins w:id="277" w:author="Huawei_R3" w:date="2024-11-05T18:08:00Z"/>
          <w:highlight w:val="yellow"/>
        </w:rPr>
      </w:pPr>
      <w:ins w:id="278" w:author="Huawei-R3" w:date="2024-11-01T14:55:00Z">
        <w:r w:rsidRPr="00747154">
          <w:rPr>
            <w:highlight w:val="yellow"/>
          </w:rPr>
          <w:t>-</w:t>
        </w:r>
        <w:r w:rsidRPr="00747154">
          <w:rPr>
            <w:highlight w:val="yellow"/>
          </w:rPr>
          <w:tab/>
          <w:t>Service Type: Avatar Communication</w:t>
        </w:r>
      </w:ins>
    </w:p>
    <w:p w14:paraId="52928A4B" w14:textId="77777777" w:rsidR="00297CE1" w:rsidRPr="00747154" w:rsidRDefault="00297CE1" w:rsidP="00297CE1">
      <w:pPr>
        <w:pStyle w:val="B2"/>
        <w:rPr>
          <w:ins w:id="279" w:author="Huawei-R3" w:date="2024-11-05T18:08:00Z"/>
          <w:highlight w:val="yellow"/>
          <w:lang w:eastAsia="zh-CN"/>
        </w:rPr>
      </w:pPr>
      <w:ins w:id="280" w:author="Huawei-R3" w:date="2024-11-05T18:08:00Z">
        <w:r w:rsidRPr="00747154">
          <w:rPr>
            <w:highlight w:val="yellow"/>
          </w:rPr>
          <w:t>-</w:t>
        </w:r>
        <w:r w:rsidRPr="00747154">
          <w:rPr>
            <w:highlight w:val="yellow"/>
          </w:rPr>
          <w:tab/>
          <w:t xml:space="preserve">Audio Required: It indicates </w:t>
        </w:r>
        <w:r w:rsidRPr="00747154">
          <w:rPr>
            <w:highlight w:val="yellow"/>
            <w:lang w:eastAsia="zh-CN"/>
          </w:rPr>
          <w:t>whether the audio media is required to support this service.</w:t>
        </w:r>
      </w:ins>
    </w:p>
    <w:p w14:paraId="34FD3D63" w14:textId="5F653195" w:rsidR="00297CE1" w:rsidRPr="00747154" w:rsidRDefault="00297CE1" w:rsidP="00297CE1">
      <w:pPr>
        <w:pStyle w:val="B2"/>
        <w:rPr>
          <w:ins w:id="281" w:author="Huawei-R3" w:date="2024-11-01T14:55:00Z"/>
          <w:highlight w:val="yellow"/>
          <w:lang w:eastAsia="zh-CN"/>
        </w:rPr>
      </w:pPr>
      <w:ins w:id="282" w:author="Huawei-R3" w:date="2024-11-05T18:08:00Z">
        <w:r w:rsidRPr="00747154">
          <w:rPr>
            <w:highlight w:val="yellow"/>
          </w:rPr>
          <w:t>-</w:t>
        </w:r>
        <w:r w:rsidRPr="00747154">
          <w:rPr>
            <w:highlight w:val="yellow"/>
          </w:rPr>
          <w:tab/>
          <w:t xml:space="preserve">Video Required: It indicates </w:t>
        </w:r>
        <w:r w:rsidRPr="00747154">
          <w:rPr>
            <w:highlight w:val="yellow"/>
            <w:lang w:eastAsia="zh-CN"/>
          </w:rPr>
          <w:t>whether the video media is required to support this service.</w:t>
        </w:r>
      </w:ins>
    </w:p>
    <w:p w14:paraId="683A3847" w14:textId="54912673" w:rsidR="00F64580" w:rsidRPr="00F64580" w:rsidRDefault="00F47C05">
      <w:pPr>
        <w:pStyle w:val="B2"/>
        <w:rPr>
          <w:ins w:id="283" w:author="Huawei-R3" w:date="2024-11-01T14:55:00Z"/>
        </w:rPr>
        <w:pPrChange w:id="284" w:author="Huawei-R3" w:date="2024-11-05T18:08:00Z">
          <w:pPr>
            <w:pStyle w:val="B2"/>
            <w:ind w:left="0" w:firstLine="0"/>
          </w:pPr>
        </w:pPrChange>
      </w:pPr>
      <w:ins w:id="285" w:author="Huawei-R3" w:date="2024-11-01T14:55:00Z">
        <w:r w:rsidRPr="00747154">
          <w:rPr>
            <w:highlight w:val="yellow"/>
          </w:rPr>
          <w:t>-</w:t>
        </w:r>
        <w:r w:rsidRPr="00747154">
          <w:rPr>
            <w:highlight w:val="yellow"/>
          </w:rPr>
          <w:tab/>
          <w:t>Service Data: It indicates the service specific data related to the service. For different service, it contains different service data. For avatar communication, it includes avatar ID, avatar type, animation method.</w:t>
        </w:r>
      </w:ins>
    </w:p>
    <w:p w14:paraId="3D01DA14" w14:textId="149430BB" w:rsidR="00737153" w:rsidRPr="00F359C6" w:rsidRDefault="00737153" w:rsidP="003272CC">
      <w:pPr>
        <w:rPr>
          <w:ins w:id="286" w:author="Huawei_r01" w:date="2024-10-17T19:29:00Z"/>
          <w:bCs/>
        </w:rPr>
      </w:pPr>
      <w:ins w:id="287" w:author="Huawei" w:date="2024-07-30T16:55:00Z">
        <w:r w:rsidRPr="00F359C6">
          <w:rPr>
            <w:b/>
            <w:bCs/>
          </w:rPr>
          <w:t>Inputs, Optional</w:t>
        </w:r>
      </w:ins>
      <w:ins w:id="288" w:author="Huawei" w:date="2024-09-23T16:36:00Z">
        <w:r w:rsidR="00B35CFC" w:rsidRPr="00F359C6">
          <w:rPr>
            <w:b/>
            <w:bCs/>
          </w:rPr>
          <w:t xml:space="preserve">: </w:t>
        </w:r>
      </w:ins>
      <w:ins w:id="289" w:author="Huawei_r01" w:date="2024-10-17T19:29:00Z">
        <w:r w:rsidR="00410434" w:rsidRPr="00F359C6">
          <w:rPr>
            <w:bCs/>
          </w:rPr>
          <w:t>Calling ID, Called ID</w:t>
        </w:r>
      </w:ins>
      <w:ins w:id="290" w:author="Huawei-R3" w:date="2024-11-01T14:48:00Z">
        <w:r w:rsidR="00FD67A7" w:rsidRPr="00747154">
          <w:rPr>
            <w:bCs/>
            <w:highlight w:val="yellow"/>
          </w:rPr>
          <w:t xml:space="preserve">, </w:t>
        </w:r>
        <w:proofErr w:type="spellStart"/>
        <w:r w:rsidR="00FD67A7" w:rsidRPr="00747154">
          <w:rPr>
            <w:highlight w:val="yellow"/>
          </w:rPr>
          <w:t>Callback</w:t>
        </w:r>
        <w:proofErr w:type="spellEnd"/>
        <w:r w:rsidR="00FD67A7" w:rsidRPr="00747154">
          <w:rPr>
            <w:highlight w:val="yellow"/>
          </w:rPr>
          <w:t xml:space="preserve"> URI for receiving (implicitly subscribed) notification on data channel establishment from the NF service producer</w:t>
        </w:r>
      </w:ins>
      <w:ins w:id="291" w:author="Huawei" w:date="2024-07-31T20:49:00Z">
        <w:r w:rsidR="003B5D2C" w:rsidRPr="00747154">
          <w:rPr>
            <w:bCs/>
            <w:highlight w:val="yellow"/>
          </w:rPr>
          <w:t>.</w:t>
        </w:r>
      </w:ins>
    </w:p>
    <w:p w14:paraId="64F2D34E" w14:textId="77777777" w:rsidR="00410434" w:rsidRPr="00F359C6" w:rsidRDefault="00410434" w:rsidP="00410434">
      <w:pPr>
        <w:rPr>
          <w:ins w:id="292" w:author="Huawei_r01" w:date="2024-10-17T19:29:00Z"/>
        </w:rPr>
      </w:pPr>
      <w:ins w:id="293" w:author="Huawei_r01" w:date="2024-10-17T19:29:00Z">
        <w:r w:rsidRPr="00F359C6">
          <w:rPr>
            <w:b/>
            <w:bCs/>
          </w:rPr>
          <w:lastRenderedPageBreak/>
          <w:t xml:space="preserve">Calling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calling IMS Subscriber.</w:t>
        </w:r>
      </w:ins>
    </w:p>
    <w:p w14:paraId="4BED2D62" w14:textId="0D7536B0" w:rsidR="00410434" w:rsidRPr="00F359C6" w:rsidRDefault="00410434" w:rsidP="003272CC">
      <w:pPr>
        <w:rPr>
          <w:ins w:id="294" w:author="Huawei" w:date="2024-07-30T16:51:00Z"/>
          <w:b/>
          <w:bCs/>
        </w:rPr>
      </w:pPr>
      <w:ins w:id="295" w:author="Huawei_r01" w:date="2024-10-17T19:29:00Z">
        <w:r w:rsidRPr="00F359C6">
          <w:rPr>
            <w:b/>
            <w:bCs/>
          </w:rPr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1E2AE8AF" w14:textId="083BB0DB" w:rsidR="003272CC" w:rsidRPr="00F359C6" w:rsidRDefault="003272CC" w:rsidP="003272CC">
      <w:pPr>
        <w:rPr>
          <w:ins w:id="296" w:author="Huawei" w:date="2024-07-31T20:50:00Z"/>
        </w:rPr>
      </w:pPr>
      <w:ins w:id="297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494A370F" w14:textId="69269D9C" w:rsidR="003B5D2C" w:rsidRPr="00F359C6" w:rsidRDefault="003B5D2C" w:rsidP="003272CC">
      <w:pPr>
        <w:rPr>
          <w:ins w:id="298" w:author="Huawei" w:date="2024-07-30T16:51:00Z"/>
          <w:lang w:eastAsia="zh-CN"/>
        </w:rPr>
      </w:pPr>
      <w:ins w:id="299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6F2D4FCC" w14:textId="085FD3B7" w:rsidR="003272CC" w:rsidRPr="00F359C6" w:rsidRDefault="003272CC" w:rsidP="003272CC">
      <w:pPr>
        <w:pStyle w:val="Heading5"/>
        <w:rPr>
          <w:ins w:id="300" w:author="Huawei" w:date="2024-07-30T16:51:00Z"/>
          <w:rFonts w:eastAsia="宋体"/>
          <w:lang w:eastAsia="zh-CN"/>
        </w:rPr>
      </w:pPr>
      <w:ins w:id="301" w:author="Huawei" w:date="2024-07-30T16:51:00Z">
        <w:r w:rsidRPr="00F359C6">
          <w:rPr>
            <w:rFonts w:eastAsia="宋体"/>
            <w:lang w:eastAsia="zh-CN"/>
          </w:rPr>
          <w:t>5.2.</w:t>
        </w:r>
        <w:proofErr w:type="gramStart"/>
        <w:r w:rsidRPr="00F359C6">
          <w:rPr>
            <w:rFonts w:eastAsia="宋体"/>
            <w:lang w:eastAsia="zh-CN"/>
          </w:rPr>
          <w:t>6.</w:t>
        </w:r>
      </w:ins>
      <w:ins w:id="302" w:author="Huawei" w:date="2024-07-30T16:52:00Z">
        <w:r w:rsidRPr="00F359C6">
          <w:rPr>
            <w:rFonts w:eastAsia="宋体"/>
            <w:lang w:eastAsia="zh-CN"/>
          </w:rPr>
          <w:t>Y</w:t>
        </w:r>
      </w:ins>
      <w:ins w:id="303" w:author="Huawei" w:date="2024-07-30T16:51:00Z">
        <w:r w:rsidRPr="00F359C6">
          <w:rPr>
            <w:rFonts w:eastAsia="宋体"/>
            <w:lang w:eastAsia="zh-CN"/>
          </w:rPr>
          <w:t>.</w:t>
        </w:r>
        <w:proofErr w:type="gramEnd"/>
        <w:r w:rsidRPr="00F359C6">
          <w:rPr>
            <w:rFonts w:eastAsia="宋体"/>
            <w:lang w:eastAsia="zh-CN"/>
          </w:rPr>
          <w:t>4</w:t>
        </w:r>
        <w:r w:rsidRPr="00F359C6">
          <w:rPr>
            <w:rFonts w:eastAsia="宋体"/>
            <w:lang w:eastAsia="zh-CN"/>
          </w:rPr>
          <w:tab/>
        </w:r>
        <w:proofErr w:type="spellStart"/>
        <w:r w:rsidRPr="00F359C6">
          <w:rPr>
            <w:rFonts w:eastAsia="宋体"/>
            <w:lang w:eastAsia="zh-CN"/>
          </w:rPr>
          <w:t>Nnef_</w:t>
        </w:r>
      </w:ins>
      <w:ins w:id="304" w:author="Huawei" w:date="2024-07-30T16:52:00Z">
        <w:r w:rsidR="00560AFD" w:rsidRPr="00F359C6">
          <w:rPr>
            <w:rFonts w:eastAsia="宋体"/>
            <w:lang w:eastAsia="zh-CN"/>
          </w:rPr>
          <w:t>I</w:t>
        </w:r>
      </w:ins>
      <w:ins w:id="305" w:author="Huawei" w:date="2024-10-17T19:23:00Z">
        <w:r w:rsidR="00410434" w:rsidRPr="00F359C6">
          <w:rPr>
            <w:rFonts w:eastAsia="宋体"/>
            <w:lang w:eastAsia="zh-CN"/>
          </w:rPr>
          <w:t>ms</w:t>
        </w:r>
      </w:ins>
      <w:ins w:id="306" w:author="Huawei" w:date="2024-07-30T16:52:00Z">
        <w:r w:rsidR="00560AFD" w:rsidRPr="00F359C6">
          <w:rPr>
            <w:rFonts w:eastAsia="宋体"/>
            <w:lang w:eastAsia="zh-CN"/>
          </w:rPr>
          <w:t>SessionManagement</w:t>
        </w:r>
      </w:ins>
      <w:ins w:id="307" w:author="Huawei" w:date="2024-07-30T16:51:00Z">
        <w:r w:rsidRPr="00F359C6">
          <w:rPr>
            <w:rFonts w:eastAsia="宋体"/>
            <w:lang w:eastAsia="zh-CN"/>
          </w:rPr>
          <w:t>_</w:t>
        </w:r>
      </w:ins>
      <w:ins w:id="308" w:author="Huawei" w:date="2024-07-31T20:41:00Z">
        <w:r w:rsidR="008F0E7A" w:rsidRPr="00F359C6">
          <w:rPr>
            <w:rFonts w:eastAsia="宋体"/>
            <w:lang w:eastAsia="zh-CN"/>
          </w:rPr>
          <w:t>D</w:t>
        </w:r>
      </w:ins>
      <w:ins w:id="309" w:author="Huawei" w:date="2024-07-30T16:53:00Z">
        <w:r w:rsidR="00B95D4D" w:rsidRPr="00F359C6">
          <w:rPr>
            <w:rFonts w:eastAsia="宋体"/>
            <w:lang w:eastAsia="zh-CN"/>
          </w:rPr>
          <w:t>ele</w:t>
        </w:r>
      </w:ins>
      <w:ins w:id="310" w:author="Huawei" w:date="2024-07-31T20:41:00Z">
        <w:r w:rsidR="008F0E7A" w:rsidRPr="00F359C6">
          <w:rPr>
            <w:rFonts w:eastAsia="宋体"/>
            <w:lang w:eastAsia="zh-CN"/>
          </w:rPr>
          <w:t>t</w:t>
        </w:r>
      </w:ins>
      <w:ins w:id="311" w:author="Huawei" w:date="2024-07-30T16:53:00Z">
        <w:r w:rsidR="00B95D4D" w:rsidRPr="00F359C6">
          <w:rPr>
            <w:rFonts w:eastAsia="宋体"/>
            <w:lang w:eastAsia="zh-CN"/>
          </w:rPr>
          <w:t>e</w:t>
        </w:r>
      </w:ins>
      <w:proofErr w:type="spellEnd"/>
      <w:ins w:id="312" w:author="Huawei" w:date="2024-07-30T16:51:00Z">
        <w:r w:rsidRPr="00F359C6">
          <w:rPr>
            <w:rFonts w:eastAsia="宋体"/>
            <w:lang w:eastAsia="zh-CN"/>
          </w:rPr>
          <w:t xml:space="preserve"> service operation</w:t>
        </w:r>
      </w:ins>
    </w:p>
    <w:p w14:paraId="385B373A" w14:textId="47D8E539" w:rsidR="003272CC" w:rsidRPr="00F359C6" w:rsidRDefault="003272CC" w:rsidP="003272CC">
      <w:pPr>
        <w:rPr>
          <w:ins w:id="313" w:author="Huawei" w:date="2024-07-30T16:51:00Z"/>
        </w:rPr>
      </w:pPr>
      <w:ins w:id="314" w:author="Huawei" w:date="2024-07-30T16:51:00Z">
        <w:r w:rsidRPr="00F359C6">
          <w:rPr>
            <w:b/>
          </w:rPr>
          <w:t>Service operation name:</w:t>
        </w:r>
        <w:r w:rsidRPr="00F359C6">
          <w:t xml:space="preserve"> </w:t>
        </w:r>
        <w:proofErr w:type="spellStart"/>
        <w:r w:rsidRPr="00F359C6">
          <w:t>Nnef_I</w:t>
        </w:r>
      </w:ins>
      <w:ins w:id="315" w:author="Huawei" w:date="2024-10-17T19:23:00Z">
        <w:r w:rsidR="00410434" w:rsidRPr="00F359C6">
          <w:t>ms</w:t>
        </w:r>
      </w:ins>
      <w:ins w:id="316" w:author="Huawei" w:date="2024-07-30T16:53:00Z">
        <w:r w:rsidR="006C6D9C" w:rsidRPr="00F359C6">
          <w:t>SessionManagement</w:t>
        </w:r>
      </w:ins>
      <w:ins w:id="317" w:author="Huawei" w:date="2024-07-30T16:51:00Z">
        <w:r w:rsidRPr="00F359C6">
          <w:t>_</w:t>
        </w:r>
      </w:ins>
      <w:ins w:id="318" w:author="Huawei" w:date="2024-07-31T20:41:00Z">
        <w:r w:rsidR="008F0E7A" w:rsidRPr="00F359C6">
          <w:t>D</w:t>
        </w:r>
      </w:ins>
      <w:ins w:id="319" w:author="Huawei" w:date="2024-07-30T16:53:00Z">
        <w:r w:rsidR="006C6D9C" w:rsidRPr="00F359C6">
          <w:t>ele</w:t>
        </w:r>
      </w:ins>
      <w:ins w:id="320" w:author="Huawei" w:date="2024-07-31T20:41:00Z">
        <w:r w:rsidR="008F0E7A" w:rsidRPr="00F359C6">
          <w:t>t</w:t>
        </w:r>
      </w:ins>
      <w:ins w:id="321" w:author="Huawei" w:date="2024-07-30T16:53:00Z">
        <w:r w:rsidR="006C6D9C" w:rsidRPr="00F359C6">
          <w:t>e</w:t>
        </w:r>
      </w:ins>
      <w:proofErr w:type="spellEnd"/>
    </w:p>
    <w:p w14:paraId="1E627820" w14:textId="0A2A83FB" w:rsidR="003272CC" w:rsidRPr="00F359C6" w:rsidRDefault="003272CC" w:rsidP="003272CC">
      <w:pPr>
        <w:rPr>
          <w:ins w:id="322" w:author="Huawei" w:date="2024-07-30T16:51:00Z"/>
        </w:rPr>
      </w:pPr>
      <w:ins w:id="323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</w:t>
        </w:r>
      </w:ins>
      <w:ins w:id="324" w:author="Huawei" w:date="2024-08-01T10:24:00Z">
        <w:r w:rsidR="004E329A" w:rsidRPr="00F359C6">
          <w:t>the consumer NF</w:t>
        </w:r>
      </w:ins>
      <w:ins w:id="325" w:author="Huawei" w:date="2024-07-30T16:51:00Z">
        <w:r w:rsidRPr="00F359C6">
          <w:t xml:space="preserve"> to </w:t>
        </w:r>
      </w:ins>
      <w:ins w:id="326" w:author="Huawei" w:date="2024-07-31T20:41:00Z">
        <w:r w:rsidR="008F0E7A" w:rsidRPr="00F359C6">
          <w:t>release the specific IMS session.</w:t>
        </w:r>
      </w:ins>
    </w:p>
    <w:p w14:paraId="42A7251D" w14:textId="77867C56" w:rsidR="003272CC" w:rsidRPr="00F359C6" w:rsidRDefault="003272CC" w:rsidP="003272CC">
      <w:pPr>
        <w:rPr>
          <w:ins w:id="327" w:author="Huawei" w:date="2024-07-30T16:51:00Z"/>
        </w:rPr>
      </w:pPr>
      <w:ins w:id="328" w:author="Huawei" w:date="2024-07-30T16:51:00Z">
        <w:r w:rsidRPr="00F359C6">
          <w:rPr>
            <w:b/>
          </w:rPr>
          <w:t>Inputs, Required:</w:t>
        </w:r>
        <w:r w:rsidRPr="00F359C6">
          <w:t xml:space="preserve"> </w:t>
        </w:r>
      </w:ins>
      <w:ins w:id="329" w:author="Huawei" w:date="2024-07-31T20:41:00Z">
        <w:r w:rsidR="0093424D" w:rsidRPr="00F359C6">
          <w:rPr>
            <w:rFonts w:eastAsia="宋体"/>
            <w:lang w:eastAsia="zh-CN"/>
          </w:rPr>
          <w:t>Sess</w:t>
        </w:r>
      </w:ins>
      <w:ins w:id="330" w:author="Huawei" w:date="2024-07-31T20:42:00Z">
        <w:r w:rsidR="0093424D" w:rsidRPr="00F359C6">
          <w:rPr>
            <w:rFonts w:eastAsia="宋体"/>
            <w:lang w:eastAsia="zh-CN"/>
          </w:rPr>
          <w:t>ion ID</w:t>
        </w:r>
      </w:ins>
      <w:ins w:id="331" w:author="Huawei" w:date="2024-07-30T16:51:00Z">
        <w:r w:rsidRPr="00F359C6">
          <w:t>.</w:t>
        </w:r>
      </w:ins>
    </w:p>
    <w:p w14:paraId="4F28D9DE" w14:textId="77777777" w:rsidR="00703EE3" w:rsidRPr="00F359C6" w:rsidRDefault="00703EE3" w:rsidP="00703EE3">
      <w:pPr>
        <w:rPr>
          <w:ins w:id="332" w:author="Huawei" w:date="2024-07-30T16:51:00Z"/>
        </w:rPr>
      </w:pPr>
      <w:ins w:id="333" w:author="Huawei" w:date="2024-07-30T16:55:00Z">
        <w:r w:rsidRPr="00F359C6">
          <w:rPr>
            <w:b/>
            <w:bCs/>
          </w:rPr>
          <w:t>Inputs, Optional:</w:t>
        </w:r>
      </w:ins>
      <w:ins w:id="334" w:author="Huawei" w:date="2024-07-31T20:49:00Z">
        <w:r w:rsidRPr="00F359C6">
          <w:rPr>
            <w:b/>
            <w:bCs/>
          </w:rPr>
          <w:t xml:space="preserve"> </w:t>
        </w:r>
        <w:r w:rsidRPr="00F359C6">
          <w:rPr>
            <w:bCs/>
          </w:rPr>
          <w:t>None.</w:t>
        </w:r>
      </w:ins>
    </w:p>
    <w:p w14:paraId="3CF378EE" w14:textId="52E93BD7" w:rsidR="000920FA" w:rsidRPr="00F359C6" w:rsidRDefault="003272CC" w:rsidP="003272CC">
      <w:pPr>
        <w:rPr>
          <w:noProof/>
        </w:rPr>
      </w:pPr>
      <w:ins w:id="335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11322AF1" w14:textId="28E78B69" w:rsidR="00810682" w:rsidRDefault="00C652F8">
      <w:pPr>
        <w:rPr>
          <w:noProof/>
        </w:rPr>
      </w:pPr>
      <w:ins w:id="336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216AC626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9338D8" w14:textId="77777777" w:rsidR="000920FA" w:rsidRDefault="000920FA">
      <w:pPr>
        <w:rPr>
          <w:noProof/>
        </w:rPr>
      </w:pPr>
    </w:p>
    <w:sectPr w:rsidR="000920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FB266" w14:textId="77777777" w:rsidR="00C130FD" w:rsidRDefault="00C130FD">
      <w:r>
        <w:separator/>
      </w:r>
    </w:p>
  </w:endnote>
  <w:endnote w:type="continuationSeparator" w:id="0">
    <w:p w14:paraId="4A31D96F" w14:textId="77777777" w:rsidR="00C130FD" w:rsidRDefault="00C13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C312A" w14:textId="77777777" w:rsidR="00C130FD" w:rsidRDefault="00C130FD">
      <w:r>
        <w:separator/>
      </w:r>
    </w:p>
  </w:footnote>
  <w:footnote w:type="continuationSeparator" w:id="0">
    <w:p w14:paraId="33F52ADD" w14:textId="77777777" w:rsidR="00C130FD" w:rsidRDefault="00C13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10434" w:rsidRDefault="004104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10434" w:rsidRDefault="004104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10434" w:rsidRDefault="004104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10434" w:rsidRDefault="004104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A776E"/>
    <w:multiLevelType w:val="hybridMultilevel"/>
    <w:tmpl w:val="AB069438"/>
    <w:lvl w:ilvl="0" w:tplc="CC4275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9962F6"/>
    <w:multiLevelType w:val="hybridMultilevel"/>
    <w:tmpl w:val="B8424AC8"/>
    <w:lvl w:ilvl="0" w:tplc="28769F6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8B371B7"/>
    <w:multiLevelType w:val="hybridMultilevel"/>
    <w:tmpl w:val="2CB8144A"/>
    <w:lvl w:ilvl="0" w:tplc="F53A7C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7AD0681"/>
    <w:multiLevelType w:val="hybridMultilevel"/>
    <w:tmpl w:val="FCD06ADC"/>
    <w:lvl w:ilvl="0" w:tplc="50B24CF6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_r02">
    <w15:presenceInfo w15:providerId="None" w15:userId="Huawei_r02"/>
  </w15:person>
  <w15:person w15:author="Huawei_r01">
    <w15:presenceInfo w15:providerId="None" w15:userId="Huawei_r01"/>
  </w15:person>
  <w15:person w15:author="Huawei-R3">
    <w15:presenceInfo w15:providerId="None" w15:userId="Huawei-R3"/>
  </w15:person>
  <w15:person w15:author="Huawei_R3">
    <w15:presenceInfo w15:providerId="None" w15:userId="Huawei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6"/>
    <w:rsid w:val="00012285"/>
    <w:rsid w:val="000158C2"/>
    <w:rsid w:val="000219A5"/>
    <w:rsid w:val="00022E4A"/>
    <w:rsid w:val="00031940"/>
    <w:rsid w:val="00040776"/>
    <w:rsid w:val="000408E2"/>
    <w:rsid w:val="000409BE"/>
    <w:rsid w:val="000455D8"/>
    <w:rsid w:val="00054250"/>
    <w:rsid w:val="00060A85"/>
    <w:rsid w:val="0006157B"/>
    <w:rsid w:val="000635AC"/>
    <w:rsid w:val="00064006"/>
    <w:rsid w:val="00074420"/>
    <w:rsid w:val="00075E88"/>
    <w:rsid w:val="00076A89"/>
    <w:rsid w:val="00081D7F"/>
    <w:rsid w:val="00082651"/>
    <w:rsid w:val="0008701F"/>
    <w:rsid w:val="0009052A"/>
    <w:rsid w:val="00090A59"/>
    <w:rsid w:val="000920FA"/>
    <w:rsid w:val="00096819"/>
    <w:rsid w:val="00097138"/>
    <w:rsid w:val="000A15DB"/>
    <w:rsid w:val="000A59A5"/>
    <w:rsid w:val="000A6394"/>
    <w:rsid w:val="000B1526"/>
    <w:rsid w:val="000B5B5B"/>
    <w:rsid w:val="000B668F"/>
    <w:rsid w:val="000B7FED"/>
    <w:rsid w:val="000C038A"/>
    <w:rsid w:val="000C20E8"/>
    <w:rsid w:val="000C6598"/>
    <w:rsid w:val="000D2D57"/>
    <w:rsid w:val="000D44B3"/>
    <w:rsid w:val="000D50D3"/>
    <w:rsid w:val="000E2938"/>
    <w:rsid w:val="000E3D1A"/>
    <w:rsid w:val="000E41DD"/>
    <w:rsid w:val="001053D2"/>
    <w:rsid w:val="00110449"/>
    <w:rsid w:val="00111769"/>
    <w:rsid w:val="00112302"/>
    <w:rsid w:val="00115117"/>
    <w:rsid w:val="00117F14"/>
    <w:rsid w:val="001205F3"/>
    <w:rsid w:val="0012246B"/>
    <w:rsid w:val="001315D5"/>
    <w:rsid w:val="00131ED6"/>
    <w:rsid w:val="00134381"/>
    <w:rsid w:val="00144C1A"/>
    <w:rsid w:val="0014575D"/>
    <w:rsid w:val="00145D43"/>
    <w:rsid w:val="00146B4C"/>
    <w:rsid w:val="00154F14"/>
    <w:rsid w:val="0016024B"/>
    <w:rsid w:val="001651E0"/>
    <w:rsid w:val="00165AEA"/>
    <w:rsid w:val="00166EF3"/>
    <w:rsid w:val="00172A0C"/>
    <w:rsid w:val="001772A5"/>
    <w:rsid w:val="0017769A"/>
    <w:rsid w:val="00181ED1"/>
    <w:rsid w:val="0018419C"/>
    <w:rsid w:val="00192C46"/>
    <w:rsid w:val="00193301"/>
    <w:rsid w:val="001A08B3"/>
    <w:rsid w:val="001A1502"/>
    <w:rsid w:val="001A2992"/>
    <w:rsid w:val="001A2C0E"/>
    <w:rsid w:val="001A2F01"/>
    <w:rsid w:val="001A4692"/>
    <w:rsid w:val="001A5278"/>
    <w:rsid w:val="001A62A5"/>
    <w:rsid w:val="001A6B5D"/>
    <w:rsid w:val="001A7B60"/>
    <w:rsid w:val="001B307A"/>
    <w:rsid w:val="001B3ADA"/>
    <w:rsid w:val="001B46D0"/>
    <w:rsid w:val="001B52F0"/>
    <w:rsid w:val="001B7A65"/>
    <w:rsid w:val="001B7BEC"/>
    <w:rsid w:val="001D0E23"/>
    <w:rsid w:val="001D2D5F"/>
    <w:rsid w:val="001D3EAD"/>
    <w:rsid w:val="001E164C"/>
    <w:rsid w:val="001E29AC"/>
    <w:rsid w:val="001E41F3"/>
    <w:rsid w:val="001E7113"/>
    <w:rsid w:val="001F0B0F"/>
    <w:rsid w:val="001F18ED"/>
    <w:rsid w:val="001F1AC3"/>
    <w:rsid w:val="001F36A9"/>
    <w:rsid w:val="0020659E"/>
    <w:rsid w:val="00211115"/>
    <w:rsid w:val="00216262"/>
    <w:rsid w:val="002170F4"/>
    <w:rsid w:val="002259CA"/>
    <w:rsid w:val="00226AE8"/>
    <w:rsid w:val="00230F35"/>
    <w:rsid w:val="0023178A"/>
    <w:rsid w:val="00232705"/>
    <w:rsid w:val="0023379F"/>
    <w:rsid w:val="00235C36"/>
    <w:rsid w:val="0024334C"/>
    <w:rsid w:val="00246B29"/>
    <w:rsid w:val="0025095E"/>
    <w:rsid w:val="00252343"/>
    <w:rsid w:val="00253951"/>
    <w:rsid w:val="0025404D"/>
    <w:rsid w:val="00254CAE"/>
    <w:rsid w:val="00256BD1"/>
    <w:rsid w:val="00256C63"/>
    <w:rsid w:val="002573CA"/>
    <w:rsid w:val="0026004D"/>
    <w:rsid w:val="002640DD"/>
    <w:rsid w:val="00264294"/>
    <w:rsid w:val="00266241"/>
    <w:rsid w:val="00270F52"/>
    <w:rsid w:val="00275D12"/>
    <w:rsid w:val="00284FEB"/>
    <w:rsid w:val="002860C4"/>
    <w:rsid w:val="00286C33"/>
    <w:rsid w:val="00286CF0"/>
    <w:rsid w:val="00286CF7"/>
    <w:rsid w:val="002879E9"/>
    <w:rsid w:val="00293D2D"/>
    <w:rsid w:val="00294202"/>
    <w:rsid w:val="00297CE1"/>
    <w:rsid w:val="002B3E79"/>
    <w:rsid w:val="002B5741"/>
    <w:rsid w:val="002B69E3"/>
    <w:rsid w:val="002C2BF9"/>
    <w:rsid w:val="002C3F36"/>
    <w:rsid w:val="002C4315"/>
    <w:rsid w:val="002D0F50"/>
    <w:rsid w:val="002D3296"/>
    <w:rsid w:val="002D7CF0"/>
    <w:rsid w:val="002E0AF7"/>
    <w:rsid w:val="002E3E88"/>
    <w:rsid w:val="002E472E"/>
    <w:rsid w:val="002F0D91"/>
    <w:rsid w:val="002F17F0"/>
    <w:rsid w:val="002F27E2"/>
    <w:rsid w:val="002F3CB9"/>
    <w:rsid w:val="002F62AC"/>
    <w:rsid w:val="00303610"/>
    <w:rsid w:val="00303A19"/>
    <w:rsid w:val="00303C60"/>
    <w:rsid w:val="00305409"/>
    <w:rsid w:val="00306487"/>
    <w:rsid w:val="003270D8"/>
    <w:rsid w:val="003272CC"/>
    <w:rsid w:val="00335349"/>
    <w:rsid w:val="00340E5E"/>
    <w:rsid w:val="00343BB8"/>
    <w:rsid w:val="00344873"/>
    <w:rsid w:val="003511DC"/>
    <w:rsid w:val="003539C2"/>
    <w:rsid w:val="003609EF"/>
    <w:rsid w:val="00360CA7"/>
    <w:rsid w:val="0036231A"/>
    <w:rsid w:val="00362DDC"/>
    <w:rsid w:val="0036625F"/>
    <w:rsid w:val="003665EB"/>
    <w:rsid w:val="00366977"/>
    <w:rsid w:val="0036790D"/>
    <w:rsid w:val="003718A8"/>
    <w:rsid w:val="00374DD4"/>
    <w:rsid w:val="00377067"/>
    <w:rsid w:val="0038521A"/>
    <w:rsid w:val="00386D1F"/>
    <w:rsid w:val="00386EF6"/>
    <w:rsid w:val="00387228"/>
    <w:rsid w:val="003914DE"/>
    <w:rsid w:val="00392498"/>
    <w:rsid w:val="003A19E7"/>
    <w:rsid w:val="003A4A29"/>
    <w:rsid w:val="003A4B93"/>
    <w:rsid w:val="003A5E78"/>
    <w:rsid w:val="003A5EDA"/>
    <w:rsid w:val="003B00E8"/>
    <w:rsid w:val="003B2AD9"/>
    <w:rsid w:val="003B4483"/>
    <w:rsid w:val="003B5D2C"/>
    <w:rsid w:val="003B6E55"/>
    <w:rsid w:val="003B799F"/>
    <w:rsid w:val="003C280A"/>
    <w:rsid w:val="003D1A4A"/>
    <w:rsid w:val="003D7DA4"/>
    <w:rsid w:val="003E1A36"/>
    <w:rsid w:val="003E1BD2"/>
    <w:rsid w:val="003E370D"/>
    <w:rsid w:val="003E6626"/>
    <w:rsid w:val="003F56A8"/>
    <w:rsid w:val="003F652A"/>
    <w:rsid w:val="00405A62"/>
    <w:rsid w:val="00410371"/>
    <w:rsid w:val="00410434"/>
    <w:rsid w:val="0041220C"/>
    <w:rsid w:val="00412A75"/>
    <w:rsid w:val="00417867"/>
    <w:rsid w:val="00417C8D"/>
    <w:rsid w:val="00422107"/>
    <w:rsid w:val="004242F1"/>
    <w:rsid w:val="00425535"/>
    <w:rsid w:val="00426468"/>
    <w:rsid w:val="004337A7"/>
    <w:rsid w:val="00437D61"/>
    <w:rsid w:val="00441767"/>
    <w:rsid w:val="004425F7"/>
    <w:rsid w:val="00446EE5"/>
    <w:rsid w:val="004500F2"/>
    <w:rsid w:val="004522DA"/>
    <w:rsid w:val="00462947"/>
    <w:rsid w:val="00486A70"/>
    <w:rsid w:val="00491F39"/>
    <w:rsid w:val="00493C94"/>
    <w:rsid w:val="00496A9D"/>
    <w:rsid w:val="004A16A0"/>
    <w:rsid w:val="004A274A"/>
    <w:rsid w:val="004A5073"/>
    <w:rsid w:val="004A5AF5"/>
    <w:rsid w:val="004B1246"/>
    <w:rsid w:val="004B4D58"/>
    <w:rsid w:val="004B75B7"/>
    <w:rsid w:val="004C1133"/>
    <w:rsid w:val="004E329A"/>
    <w:rsid w:val="004E36A9"/>
    <w:rsid w:val="004F03E2"/>
    <w:rsid w:val="00502A94"/>
    <w:rsid w:val="005076B2"/>
    <w:rsid w:val="005115E0"/>
    <w:rsid w:val="005141D9"/>
    <w:rsid w:val="0051580D"/>
    <w:rsid w:val="00521CB6"/>
    <w:rsid w:val="00526A87"/>
    <w:rsid w:val="00531FAB"/>
    <w:rsid w:val="00533081"/>
    <w:rsid w:val="00534764"/>
    <w:rsid w:val="00540EA9"/>
    <w:rsid w:val="00547111"/>
    <w:rsid w:val="00550E11"/>
    <w:rsid w:val="005569FB"/>
    <w:rsid w:val="0056030B"/>
    <w:rsid w:val="00560AFD"/>
    <w:rsid w:val="005627F7"/>
    <w:rsid w:val="005705F3"/>
    <w:rsid w:val="005732B5"/>
    <w:rsid w:val="005744E6"/>
    <w:rsid w:val="005758E9"/>
    <w:rsid w:val="00576FA1"/>
    <w:rsid w:val="00580B23"/>
    <w:rsid w:val="00582585"/>
    <w:rsid w:val="00583080"/>
    <w:rsid w:val="0059172D"/>
    <w:rsid w:val="00592D74"/>
    <w:rsid w:val="00595560"/>
    <w:rsid w:val="0059605A"/>
    <w:rsid w:val="005978E5"/>
    <w:rsid w:val="005A046B"/>
    <w:rsid w:val="005A4666"/>
    <w:rsid w:val="005A5E7D"/>
    <w:rsid w:val="005B07D9"/>
    <w:rsid w:val="005B1AF4"/>
    <w:rsid w:val="005B2B1B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78D0"/>
    <w:rsid w:val="005F4DAB"/>
    <w:rsid w:val="005F5211"/>
    <w:rsid w:val="005F5752"/>
    <w:rsid w:val="0060359D"/>
    <w:rsid w:val="00605A23"/>
    <w:rsid w:val="00606073"/>
    <w:rsid w:val="00615A31"/>
    <w:rsid w:val="00617CE4"/>
    <w:rsid w:val="00621188"/>
    <w:rsid w:val="006227F5"/>
    <w:rsid w:val="006257ED"/>
    <w:rsid w:val="00632783"/>
    <w:rsid w:val="0064251D"/>
    <w:rsid w:val="00644A4B"/>
    <w:rsid w:val="00644AE9"/>
    <w:rsid w:val="00646850"/>
    <w:rsid w:val="00653DE4"/>
    <w:rsid w:val="00665C47"/>
    <w:rsid w:val="006674D8"/>
    <w:rsid w:val="00667C26"/>
    <w:rsid w:val="006722E2"/>
    <w:rsid w:val="00672814"/>
    <w:rsid w:val="0067343B"/>
    <w:rsid w:val="00673E39"/>
    <w:rsid w:val="00675E94"/>
    <w:rsid w:val="00677322"/>
    <w:rsid w:val="00681726"/>
    <w:rsid w:val="00686119"/>
    <w:rsid w:val="00686D45"/>
    <w:rsid w:val="0068713C"/>
    <w:rsid w:val="00690C76"/>
    <w:rsid w:val="0069193D"/>
    <w:rsid w:val="00692280"/>
    <w:rsid w:val="00695808"/>
    <w:rsid w:val="00695B6B"/>
    <w:rsid w:val="006968ED"/>
    <w:rsid w:val="00696EC0"/>
    <w:rsid w:val="006A2405"/>
    <w:rsid w:val="006A3EF4"/>
    <w:rsid w:val="006A588D"/>
    <w:rsid w:val="006A7DB7"/>
    <w:rsid w:val="006B06D5"/>
    <w:rsid w:val="006B2EF0"/>
    <w:rsid w:val="006B46FB"/>
    <w:rsid w:val="006C6D9C"/>
    <w:rsid w:val="006D08B7"/>
    <w:rsid w:val="006D372B"/>
    <w:rsid w:val="006D3BE3"/>
    <w:rsid w:val="006D622C"/>
    <w:rsid w:val="006E21FB"/>
    <w:rsid w:val="006F2F2C"/>
    <w:rsid w:val="006F4560"/>
    <w:rsid w:val="0070233E"/>
    <w:rsid w:val="00703EE3"/>
    <w:rsid w:val="00703FB2"/>
    <w:rsid w:val="00704DBB"/>
    <w:rsid w:val="007075B6"/>
    <w:rsid w:val="007075DB"/>
    <w:rsid w:val="007107FE"/>
    <w:rsid w:val="00710D4C"/>
    <w:rsid w:val="00712FFB"/>
    <w:rsid w:val="00714BF8"/>
    <w:rsid w:val="00716F54"/>
    <w:rsid w:val="00732724"/>
    <w:rsid w:val="00737153"/>
    <w:rsid w:val="00737DF7"/>
    <w:rsid w:val="00741416"/>
    <w:rsid w:val="00745749"/>
    <w:rsid w:val="00745D3B"/>
    <w:rsid w:val="00747154"/>
    <w:rsid w:val="00755685"/>
    <w:rsid w:val="007637D9"/>
    <w:rsid w:val="007651E2"/>
    <w:rsid w:val="00765D0E"/>
    <w:rsid w:val="00767ABA"/>
    <w:rsid w:val="00771B99"/>
    <w:rsid w:val="00772E95"/>
    <w:rsid w:val="0077421D"/>
    <w:rsid w:val="007804BD"/>
    <w:rsid w:val="00782147"/>
    <w:rsid w:val="00782D36"/>
    <w:rsid w:val="007847D8"/>
    <w:rsid w:val="00792342"/>
    <w:rsid w:val="007977A8"/>
    <w:rsid w:val="007979F2"/>
    <w:rsid w:val="007A1829"/>
    <w:rsid w:val="007A23A2"/>
    <w:rsid w:val="007B1A51"/>
    <w:rsid w:val="007B5037"/>
    <w:rsid w:val="007B512A"/>
    <w:rsid w:val="007B68DA"/>
    <w:rsid w:val="007C11A6"/>
    <w:rsid w:val="007C2097"/>
    <w:rsid w:val="007C703B"/>
    <w:rsid w:val="007D13CE"/>
    <w:rsid w:val="007D6A07"/>
    <w:rsid w:val="007E2EBC"/>
    <w:rsid w:val="007E4E32"/>
    <w:rsid w:val="007E7861"/>
    <w:rsid w:val="007F1B94"/>
    <w:rsid w:val="007F3389"/>
    <w:rsid w:val="007F37AE"/>
    <w:rsid w:val="007F7259"/>
    <w:rsid w:val="008040A8"/>
    <w:rsid w:val="00804E18"/>
    <w:rsid w:val="008104CC"/>
    <w:rsid w:val="00810682"/>
    <w:rsid w:val="0081505C"/>
    <w:rsid w:val="00824DFB"/>
    <w:rsid w:val="008279FA"/>
    <w:rsid w:val="00831021"/>
    <w:rsid w:val="008378E3"/>
    <w:rsid w:val="00841BBB"/>
    <w:rsid w:val="00842377"/>
    <w:rsid w:val="00845607"/>
    <w:rsid w:val="00846284"/>
    <w:rsid w:val="00860DBB"/>
    <w:rsid w:val="00861F20"/>
    <w:rsid w:val="008626E7"/>
    <w:rsid w:val="00863A73"/>
    <w:rsid w:val="00864137"/>
    <w:rsid w:val="008663A1"/>
    <w:rsid w:val="00870EE7"/>
    <w:rsid w:val="008747B5"/>
    <w:rsid w:val="00874DB0"/>
    <w:rsid w:val="00883827"/>
    <w:rsid w:val="00885BD0"/>
    <w:rsid w:val="008863B9"/>
    <w:rsid w:val="008878CF"/>
    <w:rsid w:val="00890A5C"/>
    <w:rsid w:val="00892A30"/>
    <w:rsid w:val="00895469"/>
    <w:rsid w:val="008A1069"/>
    <w:rsid w:val="008A3BF0"/>
    <w:rsid w:val="008A45A6"/>
    <w:rsid w:val="008A59E9"/>
    <w:rsid w:val="008A6D0A"/>
    <w:rsid w:val="008B1259"/>
    <w:rsid w:val="008B4DDD"/>
    <w:rsid w:val="008D151B"/>
    <w:rsid w:val="008D16CD"/>
    <w:rsid w:val="008D2C3D"/>
    <w:rsid w:val="008D3CCC"/>
    <w:rsid w:val="008E0631"/>
    <w:rsid w:val="008E2B4D"/>
    <w:rsid w:val="008E380B"/>
    <w:rsid w:val="008E7300"/>
    <w:rsid w:val="008F0E7A"/>
    <w:rsid w:val="008F33B2"/>
    <w:rsid w:val="008F3789"/>
    <w:rsid w:val="008F686C"/>
    <w:rsid w:val="008F75C2"/>
    <w:rsid w:val="0090049A"/>
    <w:rsid w:val="00900AA6"/>
    <w:rsid w:val="009026E7"/>
    <w:rsid w:val="009031A7"/>
    <w:rsid w:val="00904194"/>
    <w:rsid w:val="00910D19"/>
    <w:rsid w:val="009148DE"/>
    <w:rsid w:val="00917840"/>
    <w:rsid w:val="00925B96"/>
    <w:rsid w:val="00925E41"/>
    <w:rsid w:val="009317F5"/>
    <w:rsid w:val="0093424D"/>
    <w:rsid w:val="00935E1B"/>
    <w:rsid w:val="00940107"/>
    <w:rsid w:val="00941E30"/>
    <w:rsid w:val="0094609B"/>
    <w:rsid w:val="009507F0"/>
    <w:rsid w:val="00954220"/>
    <w:rsid w:val="00961A47"/>
    <w:rsid w:val="009753C9"/>
    <w:rsid w:val="0097599B"/>
    <w:rsid w:val="009777D9"/>
    <w:rsid w:val="00981842"/>
    <w:rsid w:val="00981C6A"/>
    <w:rsid w:val="009840AE"/>
    <w:rsid w:val="00984C30"/>
    <w:rsid w:val="00990552"/>
    <w:rsid w:val="00991B88"/>
    <w:rsid w:val="009932EA"/>
    <w:rsid w:val="00994A44"/>
    <w:rsid w:val="00995D2D"/>
    <w:rsid w:val="009A20EF"/>
    <w:rsid w:val="009A25A6"/>
    <w:rsid w:val="009A3878"/>
    <w:rsid w:val="009A4A4A"/>
    <w:rsid w:val="009A5753"/>
    <w:rsid w:val="009A579D"/>
    <w:rsid w:val="009A5ECB"/>
    <w:rsid w:val="009A77C0"/>
    <w:rsid w:val="009A7C01"/>
    <w:rsid w:val="009B1267"/>
    <w:rsid w:val="009C490A"/>
    <w:rsid w:val="009C4F7F"/>
    <w:rsid w:val="009C5858"/>
    <w:rsid w:val="009D2981"/>
    <w:rsid w:val="009D3695"/>
    <w:rsid w:val="009D6BD9"/>
    <w:rsid w:val="009E06AA"/>
    <w:rsid w:val="009E1761"/>
    <w:rsid w:val="009E3297"/>
    <w:rsid w:val="009E5D62"/>
    <w:rsid w:val="009E6D1D"/>
    <w:rsid w:val="009F1B30"/>
    <w:rsid w:val="009F6285"/>
    <w:rsid w:val="009F734F"/>
    <w:rsid w:val="00A00A8D"/>
    <w:rsid w:val="00A05704"/>
    <w:rsid w:val="00A05B94"/>
    <w:rsid w:val="00A1237A"/>
    <w:rsid w:val="00A13D14"/>
    <w:rsid w:val="00A20639"/>
    <w:rsid w:val="00A21380"/>
    <w:rsid w:val="00A246B6"/>
    <w:rsid w:val="00A25498"/>
    <w:rsid w:val="00A265C8"/>
    <w:rsid w:val="00A31006"/>
    <w:rsid w:val="00A31146"/>
    <w:rsid w:val="00A35983"/>
    <w:rsid w:val="00A36EAD"/>
    <w:rsid w:val="00A370E9"/>
    <w:rsid w:val="00A41C34"/>
    <w:rsid w:val="00A46C47"/>
    <w:rsid w:val="00A46D15"/>
    <w:rsid w:val="00A47E70"/>
    <w:rsid w:val="00A50CF0"/>
    <w:rsid w:val="00A52AEA"/>
    <w:rsid w:val="00A52C3E"/>
    <w:rsid w:val="00A5316A"/>
    <w:rsid w:val="00A6588A"/>
    <w:rsid w:val="00A70758"/>
    <w:rsid w:val="00A70C60"/>
    <w:rsid w:val="00A71C36"/>
    <w:rsid w:val="00A7671C"/>
    <w:rsid w:val="00A9127E"/>
    <w:rsid w:val="00A9596C"/>
    <w:rsid w:val="00AA2CBC"/>
    <w:rsid w:val="00AA30CA"/>
    <w:rsid w:val="00AA4C5A"/>
    <w:rsid w:val="00AB1120"/>
    <w:rsid w:val="00AB5682"/>
    <w:rsid w:val="00AB61BC"/>
    <w:rsid w:val="00AC2542"/>
    <w:rsid w:val="00AC2763"/>
    <w:rsid w:val="00AC4C33"/>
    <w:rsid w:val="00AC5820"/>
    <w:rsid w:val="00AC7271"/>
    <w:rsid w:val="00AD1CD8"/>
    <w:rsid w:val="00AD1F6D"/>
    <w:rsid w:val="00AD681F"/>
    <w:rsid w:val="00AE02D8"/>
    <w:rsid w:val="00AE2533"/>
    <w:rsid w:val="00AE40A5"/>
    <w:rsid w:val="00AE5DCE"/>
    <w:rsid w:val="00AE741C"/>
    <w:rsid w:val="00AF144C"/>
    <w:rsid w:val="00B22856"/>
    <w:rsid w:val="00B24500"/>
    <w:rsid w:val="00B258BB"/>
    <w:rsid w:val="00B25F32"/>
    <w:rsid w:val="00B32545"/>
    <w:rsid w:val="00B35CFC"/>
    <w:rsid w:val="00B37327"/>
    <w:rsid w:val="00B43292"/>
    <w:rsid w:val="00B50011"/>
    <w:rsid w:val="00B61010"/>
    <w:rsid w:val="00B61AD0"/>
    <w:rsid w:val="00B62A49"/>
    <w:rsid w:val="00B6602E"/>
    <w:rsid w:val="00B66094"/>
    <w:rsid w:val="00B67B97"/>
    <w:rsid w:val="00B75007"/>
    <w:rsid w:val="00B86B11"/>
    <w:rsid w:val="00B9381F"/>
    <w:rsid w:val="00B93875"/>
    <w:rsid w:val="00B95810"/>
    <w:rsid w:val="00B95D4D"/>
    <w:rsid w:val="00B968C8"/>
    <w:rsid w:val="00B97793"/>
    <w:rsid w:val="00BA0868"/>
    <w:rsid w:val="00BA3EC5"/>
    <w:rsid w:val="00BA51D9"/>
    <w:rsid w:val="00BA6D00"/>
    <w:rsid w:val="00BB0CD7"/>
    <w:rsid w:val="00BB232D"/>
    <w:rsid w:val="00BB3C37"/>
    <w:rsid w:val="00BB45D2"/>
    <w:rsid w:val="00BB5DFC"/>
    <w:rsid w:val="00BD1237"/>
    <w:rsid w:val="00BD1A48"/>
    <w:rsid w:val="00BD279D"/>
    <w:rsid w:val="00BD59B6"/>
    <w:rsid w:val="00BD6BB8"/>
    <w:rsid w:val="00BD7D92"/>
    <w:rsid w:val="00BE1435"/>
    <w:rsid w:val="00BE3724"/>
    <w:rsid w:val="00BF1740"/>
    <w:rsid w:val="00BF7E8D"/>
    <w:rsid w:val="00C00F7B"/>
    <w:rsid w:val="00C0374A"/>
    <w:rsid w:val="00C03ACD"/>
    <w:rsid w:val="00C130FD"/>
    <w:rsid w:val="00C147BF"/>
    <w:rsid w:val="00C15F0C"/>
    <w:rsid w:val="00C179F6"/>
    <w:rsid w:val="00C2245A"/>
    <w:rsid w:val="00C308CD"/>
    <w:rsid w:val="00C33256"/>
    <w:rsid w:val="00C41017"/>
    <w:rsid w:val="00C478A1"/>
    <w:rsid w:val="00C479B7"/>
    <w:rsid w:val="00C6017A"/>
    <w:rsid w:val="00C603F4"/>
    <w:rsid w:val="00C6187D"/>
    <w:rsid w:val="00C64AC8"/>
    <w:rsid w:val="00C652F8"/>
    <w:rsid w:val="00C6654E"/>
    <w:rsid w:val="00C66BA2"/>
    <w:rsid w:val="00C671C3"/>
    <w:rsid w:val="00C67443"/>
    <w:rsid w:val="00C706B9"/>
    <w:rsid w:val="00C76206"/>
    <w:rsid w:val="00C776FA"/>
    <w:rsid w:val="00C8167C"/>
    <w:rsid w:val="00C870F6"/>
    <w:rsid w:val="00C93067"/>
    <w:rsid w:val="00C93948"/>
    <w:rsid w:val="00C95985"/>
    <w:rsid w:val="00CA0063"/>
    <w:rsid w:val="00CA46FB"/>
    <w:rsid w:val="00CA53D7"/>
    <w:rsid w:val="00CA7CCF"/>
    <w:rsid w:val="00CB1BB9"/>
    <w:rsid w:val="00CC0A45"/>
    <w:rsid w:val="00CC29A9"/>
    <w:rsid w:val="00CC5026"/>
    <w:rsid w:val="00CC68D0"/>
    <w:rsid w:val="00CC77CD"/>
    <w:rsid w:val="00CD2CD7"/>
    <w:rsid w:val="00CD5FBF"/>
    <w:rsid w:val="00CD7DEB"/>
    <w:rsid w:val="00CE05F8"/>
    <w:rsid w:val="00CE6B1B"/>
    <w:rsid w:val="00CF22A9"/>
    <w:rsid w:val="00CF5ACA"/>
    <w:rsid w:val="00CF6475"/>
    <w:rsid w:val="00D03F9A"/>
    <w:rsid w:val="00D05DC7"/>
    <w:rsid w:val="00D06D51"/>
    <w:rsid w:val="00D106E8"/>
    <w:rsid w:val="00D12234"/>
    <w:rsid w:val="00D12605"/>
    <w:rsid w:val="00D13C0F"/>
    <w:rsid w:val="00D1530B"/>
    <w:rsid w:val="00D15918"/>
    <w:rsid w:val="00D15E51"/>
    <w:rsid w:val="00D24991"/>
    <w:rsid w:val="00D25FEF"/>
    <w:rsid w:val="00D302ED"/>
    <w:rsid w:val="00D322D9"/>
    <w:rsid w:val="00D329A9"/>
    <w:rsid w:val="00D405C3"/>
    <w:rsid w:val="00D40C52"/>
    <w:rsid w:val="00D41F60"/>
    <w:rsid w:val="00D42C94"/>
    <w:rsid w:val="00D44752"/>
    <w:rsid w:val="00D50255"/>
    <w:rsid w:val="00D6133D"/>
    <w:rsid w:val="00D6159C"/>
    <w:rsid w:val="00D64606"/>
    <w:rsid w:val="00D66520"/>
    <w:rsid w:val="00D66BC5"/>
    <w:rsid w:val="00D678C7"/>
    <w:rsid w:val="00D7636F"/>
    <w:rsid w:val="00D763CD"/>
    <w:rsid w:val="00D80D51"/>
    <w:rsid w:val="00D82E94"/>
    <w:rsid w:val="00D84033"/>
    <w:rsid w:val="00D84AE9"/>
    <w:rsid w:val="00D93FB5"/>
    <w:rsid w:val="00D9700C"/>
    <w:rsid w:val="00DA7058"/>
    <w:rsid w:val="00DA7200"/>
    <w:rsid w:val="00DA7627"/>
    <w:rsid w:val="00DC16CE"/>
    <w:rsid w:val="00DC5CB3"/>
    <w:rsid w:val="00DD0D34"/>
    <w:rsid w:val="00DD1135"/>
    <w:rsid w:val="00DD20F1"/>
    <w:rsid w:val="00DD33B1"/>
    <w:rsid w:val="00DD5400"/>
    <w:rsid w:val="00DD5DC7"/>
    <w:rsid w:val="00DD6DFC"/>
    <w:rsid w:val="00DE1247"/>
    <w:rsid w:val="00DE34CF"/>
    <w:rsid w:val="00E02F83"/>
    <w:rsid w:val="00E04324"/>
    <w:rsid w:val="00E063EC"/>
    <w:rsid w:val="00E10E97"/>
    <w:rsid w:val="00E12F4D"/>
    <w:rsid w:val="00E1324F"/>
    <w:rsid w:val="00E13F3D"/>
    <w:rsid w:val="00E25736"/>
    <w:rsid w:val="00E30CA2"/>
    <w:rsid w:val="00E34898"/>
    <w:rsid w:val="00E35B6E"/>
    <w:rsid w:val="00E40590"/>
    <w:rsid w:val="00E4108D"/>
    <w:rsid w:val="00E42685"/>
    <w:rsid w:val="00E4357F"/>
    <w:rsid w:val="00E4663D"/>
    <w:rsid w:val="00E477DD"/>
    <w:rsid w:val="00E47D51"/>
    <w:rsid w:val="00E525BA"/>
    <w:rsid w:val="00E64597"/>
    <w:rsid w:val="00E65835"/>
    <w:rsid w:val="00E718BD"/>
    <w:rsid w:val="00E7222E"/>
    <w:rsid w:val="00E72C8B"/>
    <w:rsid w:val="00E81826"/>
    <w:rsid w:val="00E85953"/>
    <w:rsid w:val="00E87A9C"/>
    <w:rsid w:val="00E93B5E"/>
    <w:rsid w:val="00EA1154"/>
    <w:rsid w:val="00EA79FD"/>
    <w:rsid w:val="00EB09B7"/>
    <w:rsid w:val="00EB29E4"/>
    <w:rsid w:val="00EB7C59"/>
    <w:rsid w:val="00EB7CB4"/>
    <w:rsid w:val="00EC004C"/>
    <w:rsid w:val="00EC0AD6"/>
    <w:rsid w:val="00EC5D6B"/>
    <w:rsid w:val="00EC6896"/>
    <w:rsid w:val="00ED2000"/>
    <w:rsid w:val="00ED6813"/>
    <w:rsid w:val="00ED79DD"/>
    <w:rsid w:val="00EE622C"/>
    <w:rsid w:val="00EE7D7C"/>
    <w:rsid w:val="00EF16D2"/>
    <w:rsid w:val="00EF3DD1"/>
    <w:rsid w:val="00EF484A"/>
    <w:rsid w:val="00EF5F7E"/>
    <w:rsid w:val="00F02EDF"/>
    <w:rsid w:val="00F11F53"/>
    <w:rsid w:val="00F131AB"/>
    <w:rsid w:val="00F14483"/>
    <w:rsid w:val="00F163E4"/>
    <w:rsid w:val="00F1759B"/>
    <w:rsid w:val="00F17AC3"/>
    <w:rsid w:val="00F20AD4"/>
    <w:rsid w:val="00F238B2"/>
    <w:rsid w:val="00F25D98"/>
    <w:rsid w:val="00F300FB"/>
    <w:rsid w:val="00F322E2"/>
    <w:rsid w:val="00F33D6C"/>
    <w:rsid w:val="00F342C1"/>
    <w:rsid w:val="00F354FE"/>
    <w:rsid w:val="00F359C6"/>
    <w:rsid w:val="00F36D27"/>
    <w:rsid w:val="00F46E52"/>
    <w:rsid w:val="00F47C05"/>
    <w:rsid w:val="00F64580"/>
    <w:rsid w:val="00F745B8"/>
    <w:rsid w:val="00F75B6B"/>
    <w:rsid w:val="00F768F0"/>
    <w:rsid w:val="00F82731"/>
    <w:rsid w:val="00F8291F"/>
    <w:rsid w:val="00F8711E"/>
    <w:rsid w:val="00F92C89"/>
    <w:rsid w:val="00FA557F"/>
    <w:rsid w:val="00FA6959"/>
    <w:rsid w:val="00FB07D7"/>
    <w:rsid w:val="00FB31E3"/>
    <w:rsid w:val="00FB6386"/>
    <w:rsid w:val="00FB6A0C"/>
    <w:rsid w:val="00FB7F62"/>
    <w:rsid w:val="00FC57D2"/>
    <w:rsid w:val="00FC6186"/>
    <w:rsid w:val="00FC694D"/>
    <w:rsid w:val="00FC77E9"/>
    <w:rsid w:val="00FD6679"/>
    <w:rsid w:val="00FD67A7"/>
    <w:rsid w:val="00FD7789"/>
    <w:rsid w:val="00FF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00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0C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395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D32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32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32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D13C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D13C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420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09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83102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3B4483"/>
  </w:style>
  <w:style w:type="paragraph" w:styleId="Revision">
    <w:name w:val="Revision"/>
    <w:hidden/>
    <w:uiPriority w:val="99"/>
    <w:semiHidden/>
    <w:rsid w:val="005330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B125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E6D1D"/>
    <w:pPr>
      <w:ind w:firstLineChars="200" w:firstLine="420"/>
    </w:pPr>
  </w:style>
  <w:style w:type="character" w:customStyle="1" w:styleId="TAHCar">
    <w:name w:val="TAH Car"/>
    <w:link w:val="TAH"/>
    <w:rsid w:val="005F575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5F5752"/>
  </w:style>
  <w:style w:type="character" w:customStyle="1" w:styleId="Heading5Char">
    <w:name w:val="Heading 5 Char"/>
    <w:basedOn w:val="DefaultParagraphFont"/>
    <w:link w:val="Heading5"/>
    <w:rsid w:val="003272CC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rsid w:val="005B2B1B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47C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69BBC-D7C9-4203-93BF-CE3E19562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1736</Words>
  <Characters>9896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2024-11-07T10:14:00Z</dcterms:created>
  <dcterms:modified xsi:type="dcterms:W3CDTF">2024-11-08T14:53:00Z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(3)23I7V3bO6u+Ivx+QxOvMHMXGsL1/WXFbSm9AZ88DFsXLsp8NTSDfk7pA2jzhN1dL3pneJw3z
L3m5aCk6rrHz/dTqJSiNiWBUBq11Z8JeuebMS3ck0guPTh494RbDaDv5UqfNl450ZIX7ajuw
6yWngWzRNNwTdz0VVwoRSfkbsDL3uB+vW+2bTLCyrJVtqb+2neybk4iROzCXvxTmBCoqxop9
0TC4v7qalhi7RB3li9</vt:lpwstr>
  </property>
  <property fmtid="{D5CDD505-2E9C-101B-9397-08002B2CF9AE}" pid="22" name="_2015_ms_pID_7253431">
    <vt:lpwstr>jAyR2SPjKCmTdq+Hy8Y5/IQtAgOsQ4dh4vx3IwdIoNn1LlLErEvD3w
90jVzTsgzZSd2FJgDMXbjKxGC7mwk9EjTNnDHNrJIpKTnk8v9I+CFKnX6IhevstOLpUYnhs0
gb4wHbRIE60a4L+acM2taiCB7TE4rzjt3GSFHxBcaa1aSQlQc6bB9qopIOLZ+TKDDHlWSqej
vk6w3Kump3+zjErahns4683+TQ6hXs/EGd6/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1723211067</vt:lpwstr>
  </property>
</Properties>
</file>